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68432" w14:textId="05D438FE" w:rsidR="005E1FA4" w:rsidRPr="0048109F" w:rsidRDefault="005E1FA4" w:rsidP="005E1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38"/>
      <w:bookmarkStart w:id="1" w:name="_Toc83808690"/>
      <w:r w:rsidRPr="0048109F">
        <w:rPr>
          <w:b/>
          <w:noProof/>
          <w:sz w:val="24"/>
        </w:rPr>
        <w:t>3GPP TSG-</w:t>
      </w:r>
      <w:fldSimple w:instr=" DOCPROPERTY  TSG/WGRef  \* MERGEFORMAT ">
        <w:r w:rsidRPr="0048109F">
          <w:rPr>
            <w:b/>
            <w:noProof/>
            <w:sz w:val="24"/>
          </w:rPr>
          <w:t>RAN5</w:t>
        </w:r>
      </w:fldSimple>
      <w:r w:rsidRPr="0048109F">
        <w:rPr>
          <w:b/>
          <w:noProof/>
          <w:sz w:val="24"/>
        </w:rPr>
        <w:t xml:space="preserve"> Meeting #</w:t>
      </w:r>
      <w:fldSimple w:instr=" DOCPROPERTY  MtgSeq  \* MERGEFORMAT ">
        <w:r w:rsidRPr="0048109F">
          <w:rPr>
            <w:b/>
            <w:noProof/>
            <w:sz w:val="24"/>
          </w:rPr>
          <w:t>93</w:t>
        </w:r>
      </w:fldSimple>
      <w:fldSimple w:instr=" DOCPROPERTY  MtgTitle  \* MERGEFORMAT ">
        <w:r w:rsidRPr="0048109F">
          <w:rPr>
            <w:b/>
            <w:noProof/>
            <w:sz w:val="24"/>
          </w:rPr>
          <w:t>-e</w:t>
        </w:r>
      </w:fldSimple>
      <w:r w:rsidRPr="0048109F">
        <w:rPr>
          <w:b/>
          <w:i/>
          <w:noProof/>
          <w:sz w:val="28"/>
        </w:rPr>
        <w:tab/>
      </w:r>
      <w:fldSimple w:instr=" DOCPROPERTY  Tdoc#  \* MERGEFORMAT ">
        <w:r w:rsidRPr="0048109F">
          <w:rPr>
            <w:b/>
            <w:i/>
            <w:noProof/>
            <w:sz w:val="28"/>
          </w:rPr>
          <w:t>R5-217</w:t>
        </w:r>
        <w:r w:rsidR="00645300">
          <w:rPr>
            <w:b/>
            <w:i/>
            <w:noProof/>
            <w:sz w:val="28"/>
          </w:rPr>
          <w:t>908</w:t>
        </w:r>
      </w:fldSimple>
    </w:p>
    <w:p w14:paraId="796A736A" w14:textId="77777777" w:rsidR="005E1FA4" w:rsidRPr="0048109F" w:rsidRDefault="00AE25E6" w:rsidP="005E1FA4">
      <w:pPr>
        <w:pStyle w:val="CRCoverPage"/>
        <w:outlineLvl w:val="0"/>
        <w:rPr>
          <w:b/>
          <w:noProof/>
          <w:sz w:val="24"/>
        </w:rPr>
      </w:pPr>
      <w:r w:rsidRPr="0048109F">
        <w:fldChar w:fldCharType="begin"/>
      </w:r>
      <w:r w:rsidRPr="0048109F">
        <w:instrText xml:space="preserve"> DOCPROPERTY  Location  \* MERGEFORMAT </w:instrText>
      </w:r>
      <w:r w:rsidRPr="0048109F">
        <w:fldChar w:fldCharType="separate"/>
      </w:r>
      <w:r w:rsidR="005E1FA4" w:rsidRPr="0048109F">
        <w:rPr>
          <w:b/>
          <w:noProof/>
          <w:sz w:val="24"/>
        </w:rPr>
        <w:t>Online</w:t>
      </w:r>
      <w:r w:rsidRPr="0048109F">
        <w:rPr>
          <w:b/>
          <w:noProof/>
          <w:sz w:val="24"/>
        </w:rPr>
        <w:fldChar w:fldCharType="end"/>
      </w:r>
      <w:r w:rsidR="005E1FA4" w:rsidRPr="0048109F">
        <w:rPr>
          <w:b/>
          <w:noProof/>
          <w:sz w:val="24"/>
        </w:rPr>
        <w:t xml:space="preserve">, </w:t>
      </w:r>
      <w:r w:rsidR="005E1FA4" w:rsidRPr="0048109F">
        <w:fldChar w:fldCharType="begin"/>
      </w:r>
      <w:r w:rsidR="005E1FA4" w:rsidRPr="0048109F">
        <w:instrText xml:space="preserve"> DOCPROPERTY  Country  \* MERGEFORMAT </w:instrText>
      </w:r>
      <w:r w:rsidR="005E1FA4" w:rsidRPr="0048109F">
        <w:fldChar w:fldCharType="end"/>
      </w:r>
      <w:r w:rsidR="005E1FA4" w:rsidRPr="0048109F">
        <w:rPr>
          <w:b/>
          <w:noProof/>
          <w:sz w:val="24"/>
        </w:rPr>
        <w:t xml:space="preserve">, </w:t>
      </w:r>
      <w:fldSimple w:instr=" DOCPROPERTY  StartDate  \* MERGEFORMAT ">
        <w:r w:rsidR="005E1FA4" w:rsidRPr="0048109F">
          <w:rPr>
            <w:b/>
            <w:noProof/>
            <w:sz w:val="24"/>
          </w:rPr>
          <w:t>8th Nov 2021</w:t>
        </w:r>
      </w:fldSimple>
      <w:r w:rsidR="005E1FA4" w:rsidRPr="0048109F">
        <w:rPr>
          <w:b/>
          <w:noProof/>
          <w:sz w:val="24"/>
        </w:rPr>
        <w:t xml:space="preserve"> - </w:t>
      </w:r>
      <w:fldSimple w:instr=" DOCPROPERTY  EndDate  \* MERGEFORMAT ">
        <w:r w:rsidR="005E1FA4" w:rsidRPr="0048109F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FA4" w:rsidRPr="0048109F" w14:paraId="72D66917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A9017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09F">
              <w:rPr>
                <w:i/>
                <w:noProof/>
                <w:sz w:val="14"/>
              </w:rPr>
              <w:t>CR-Form-v12.1</w:t>
            </w:r>
          </w:p>
        </w:tc>
      </w:tr>
      <w:tr w:rsidR="005E1FA4" w:rsidRPr="0048109F" w14:paraId="2D5E00B3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A940A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noProof/>
              </w:rPr>
            </w:pPr>
            <w:r w:rsidRPr="0048109F">
              <w:rPr>
                <w:b/>
                <w:noProof/>
                <w:sz w:val="32"/>
              </w:rPr>
              <w:t>CHANGE REQUEST</w:t>
            </w:r>
          </w:p>
        </w:tc>
      </w:tr>
      <w:tr w:rsidR="005E1FA4" w:rsidRPr="0048109F" w14:paraId="61242FDD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DAE4B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70893277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444D091A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62FFCA" w14:textId="77777777" w:rsidR="005E1FA4" w:rsidRPr="0048109F" w:rsidRDefault="00AE25E6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1FA4" w:rsidRPr="0048109F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22FBBDF4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noProof/>
              </w:rPr>
            </w:pPr>
            <w:r w:rsidRPr="004810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2FDC0" w14:textId="77777777" w:rsidR="005E1FA4" w:rsidRPr="0048109F" w:rsidRDefault="00AE25E6" w:rsidP="003D4F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1FA4" w:rsidRPr="0048109F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23BD8CDD" w14:textId="77777777" w:rsidR="005E1FA4" w:rsidRPr="0048109F" w:rsidRDefault="005E1FA4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0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1B328" w14:textId="0D1E42E4" w:rsidR="005E1FA4" w:rsidRPr="0048109F" w:rsidRDefault="00023789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10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D2DA33" w14:textId="77777777" w:rsidR="005E1FA4" w:rsidRPr="0048109F" w:rsidRDefault="005E1FA4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0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9BA1C" w14:textId="77777777" w:rsidR="005E1FA4" w:rsidRPr="0048109F" w:rsidRDefault="00AE25E6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FA4" w:rsidRPr="0048109F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358703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:rsidRPr="0048109F" w14:paraId="78AC5B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1E573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:rsidRPr="0048109F" w14:paraId="613A1E0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4E4858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09F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810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810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810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0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0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09F">
              <w:rPr>
                <w:rFonts w:cs="Arial"/>
                <w:i/>
                <w:noProof/>
              </w:rPr>
              <w:br/>
            </w:r>
            <w:hyperlink r:id="rId8" w:history="1">
              <w:r w:rsidRPr="004810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09F">
              <w:rPr>
                <w:rFonts w:cs="Arial"/>
                <w:i/>
                <w:noProof/>
              </w:rPr>
              <w:t>.</w:t>
            </w:r>
          </w:p>
        </w:tc>
      </w:tr>
      <w:tr w:rsidR="005E1FA4" w:rsidRPr="0048109F" w14:paraId="1F1F4845" w14:textId="77777777" w:rsidTr="003D4F9C">
        <w:tc>
          <w:tcPr>
            <w:tcW w:w="9641" w:type="dxa"/>
            <w:gridSpan w:val="9"/>
          </w:tcPr>
          <w:p w14:paraId="0D9EC604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4371E" w14:textId="77777777" w:rsidR="005E1FA4" w:rsidRPr="0048109F" w:rsidRDefault="005E1FA4" w:rsidP="005E1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FA4" w:rsidRPr="0048109F" w14:paraId="462753CC" w14:textId="77777777" w:rsidTr="003D4F9C">
        <w:tc>
          <w:tcPr>
            <w:tcW w:w="2835" w:type="dxa"/>
          </w:tcPr>
          <w:p w14:paraId="1E632848" w14:textId="77777777" w:rsidR="005E1FA4" w:rsidRPr="0048109F" w:rsidRDefault="005E1FA4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0D1657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4810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EECAF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AD0AF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0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4C4FB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95B151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0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04C11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2E146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4810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8FDA5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68892" w14:textId="77777777" w:rsidR="005E1FA4" w:rsidRPr="0048109F" w:rsidRDefault="005E1FA4" w:rsidP="005E1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FA4" w:rsidRPr="0048109F" w14:paraId="5A717AE5" w14:textId="77777777" w:rsidTr="003D4F9C">
        <w:tc>
          <w:tcPr>
            <w:tcW w:w="9640" w:type="dxa"/>
            <w:gridSpan w:val="11"/>
          </w:tcPr>
          <w:p w14:paraId="747227E5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3322B769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48306" w14:textId="77777777" w:rsidR="005E1FA4" w:rsidRPr="0048109F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Title:</w:t>
            </w:r>
            <w:r w:rsidRPr="004810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3633B" w14:textId="77777777" w:rsidR="005E1FA4" w:rsidRPr="0048109F" w:rsidRDefault="00AE25E6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1FA4" w:rsidRPr="0048109F">
                <w:t>New Test Case - 6.1.4.1 Remote Change of a Group - CO</w:t>
              </w:r>
            </w:fldSimple>
          </w:p>
        </w:tc>
      </w:tr>
      <w:tr w:rsidR="005E1FA4" w:rsidRPr="0048109F" w14:paraId="7D3A7DEC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E2FCFA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FE7C1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27B9FE9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7FDCA62" w14:textId="77777777" w:rsidR="005E1FA4" w:rsidRPr="0048109F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9FE9F" w14:textId="77777777" w:rsidR="005E1FA4" w:rsidRPr="0048109F" w:rsidRDefault="00AE25E6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1FA4" w:rsidRPr="0048109F">
                <w:rPr>
                  <w:noProof/>
                </w:rPr>
                <w:t>NIST</w:t>
              </w:r>
            </w:fldSimple>
          </w:p>
        </w:tc>
      </w:tr>
      <w:tr w:rsidR="005E1FA4" w:rsidRPr="0048109F" w14:paraId="246C2F33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2569B9C2" w14:textId="77777777" w:rsidR="005E1FA4" w:rsidRPr="0048109F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81074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t>R5</w:t>
            </w:r>
            <w:r w:rsidRPr="0048109F">
              <w:fldChar w:fldCharType="begin"/>
            </w:r>
            <w:r w:rsidRPr="0048109F">
              <w:instrText xml:space="preserve"> DOCPROPERTY  SourceIfTsg  \* MERGEFORMAT </w:instrText>
            </w:r>
            <w:r w:rsidRPr="0048109F">
              <w:fldChar w:fldCharType="end"/>
            </w:r>
          </w:p>
        </w:tc>
      </w:tr>
      <w:tr w:rsidR="005E1FA4" w:rsidRPr="0048109F" w14:paraId="27A1CEC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55B7112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DAC90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0CE8BAD7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05877B0D" w14:textId="77777777" w:rsidR="005E1FA4" w:rsidRPr="0048109F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8440A" w14:textId="77777777" w:rsidR="005E1FA4" w:rsidRPr="0048109F" w:rsidRDefault="00AE25E6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1FA4" w:rsidRPr="0048109F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A714D1" w14:textId="77777777" w:rsidR="005E1FA4" w:rsidRPr="0048109F" w:rsidRDefault="005E1FA4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65FF5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 w:rsidRPr="004810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BFF2A" w14:textId="01529946" w:rsidR="005E1FA4" w:rsidRPr="0048109F" w:rsidRDefault="00AE25E6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9" w:rsidRPr="0048109F">
                <w:rPr>
                  <w:noProof/>
                </w:rPr>
                <w:t>2021-11-18</w:t>
              </w:r>
            </w:fldSimple>
          </w:p>
        </w:tc>
      </w:tr>
      <w:tr w:rsidR="005E1FA4" w:rsidRPr="0048109F" w14:paraId="58C7075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7546FA5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BE6DB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43833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CD1CC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94DB6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52C823E0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71BF11" w14:textId="77777777" w:rsidR="005E1FA4" w:rsidRPr="0048109F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1EF" w14:textId="77777777" w:rsidR="005E1FA4" w:rsidRPr="0048109F" w:rsidRDefault="00AE25E6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1FA4" w:rsidRPr="00481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180BD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48E01" w14:textId="77777777" w:rsidR="005E1FA4" w:rsidRPr="0048109F" w:rsidRDefault="005E1FA4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890CE" w14:textId="77777777" w:rsidR="005E1FA4" w:rsidRPr="0048109F" w:rsidRDefault="00AE25E6" w:rsidP="003D4F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1FA4" w:rsidRPr="0048109F">
                <w:rPr>
                  <w:noProof/>
                </w:rPr>
                <w:t>Rel-15</w:t>
              </w:r>
            </w:fldSimple>
          </w:p>
        </w:tc>
      </w:tr>
      <w:tr w:rsidR="005E1FA4" w:rsidRPr="0048109F" w14:paraId="6FC396F0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517B9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BFBC2" w14:textId="77777777" w:rsidR="005E1FA4" w:rsidRPr="0048109F" w:rsidRDefault="005E1FA4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09F">
              <w:rPr>
                <w:i/>
                <w:noProof/>
                <w:sz w:val="18"/>
              </w:rPr>
              <w:t xml:space="preserve">Use </w:t>
            </w:r>
            <w:r w:rsidRPr="0048109F">
              <w:rPr>
                <w:i/>
                <w:noProof/>
                <w:sz w:val="18"/>
                <w:u w:val="single"/>
              </w:rPr>
              <w:t>one</w:t>
            </w:r>
            <w:r w:rsidRPr="0048109F">
              <w:rPr>
                <w:i/>
                <w:noProof/>
                <w:sz w:val="18"/>
              </w:rPr>
              <w:t xml:space="preserve"> of the following categories:</w:t>
            </w:r>
            <w:r w:rsidRPr="0048109F">
              <w:rPr>
                <w:b/>
                <w:i/>
                <w:noProof/>
                <w:sz w:val="18"/>
              </w:rPr>
              <w:br/>
              <w:t>F</w:t>
            </w:r>
            <w:r w:rsidRPr="0048109F">
              <w:rPr>
                <w:i/>
                <w:noProof/>
                <w:sz w:val="18"/>
              </w:rPr>
              <w:t xml:space="preserve">  (correction)</w:t>
            </w:r>
            <w:r w:rsidRPr="0048109F">
              <w:rPr>
                <w:i/>
                <w:noProof/>
                <w:sz w:val="18"/>
              </w:rPr>
              <w:br/>
            </w:r>
            <w:r w:rsidRPr="0048109F">
              <w:rPr>
                <w:b/>
                <w:i/>
                <w:noProof/>
                <w:sz w:val="18"/>
              </w:rPr>
              <w:t>A</w:t>
            </w:r>
            <w:r w:rsidRPr="0048109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</w:r>
            <w:r w:rsidRPr="0048109F">
              <w:rPr>
                <w:i/>
                <w:noProof/>
                <w:sz w:val="18"/>
              </w:rPr>
              <w:tab/>
              <w:t>release)</w:t>
            </w:r>
            <w:r w:rsidRPr="0048109F">
              <w:rPr>
                <w:i/>
                <w:noProof/>
                <w:sz w:val="18"/>
              </w:rPr>
              <w:br/>
            </w:r>
            <w:r w:rsidRPr="0048109F">
              <w:rPr>
                <w:b/>
                <w:i/>
                <w:noProof/>
                <w:sz w:val="18"/>
              </w:rPr>
              <w:t>B</w:t>
            </w:r>
            <w:r w:rsidRPr="0048109F">
              <w:rPr>
                <w:i/>
                <w:noProof/>
                <w:sz w:val="18"/>
              </w:rPr>
              <w:t xml:space="preserve">  (addition of feature), </w:t>
            </w:r>
            <w:r w:rsidRPr="0048109F">
              <w:rPr>
                <w:i/>
                <w:noProof/>
                <w:sz w:val="18"/>
              </w:rPr>
              <w:br/>
            </w:r>
            <w:r w:rsidRPr="0048109F">
              <w:rPr>
                <w:b/>
                <w:i/>
                <w:noProof/>
                <w:sz w:val="18"/>
              </w:rPr>
              <w:t>C</w:t>
            </w:r>
            <w:r w:rsidRPr="0048109F">
              <w:rPr>
                <w:i/>
                <w:noProof/>
                <w:sz w:val="18"/>
              </w:rPr>
              <w:t xml:space="preserve">  (functional modification of feature)</w:t>
            </w:r>
            <w:r w:rsidRPr="0048109F">
              <w:rPr>
                <w:i/>
                <w:noProof/>
                <w:sz w:val="18"/>
              </w:rPr>
              <w:br/>
            </w:r>
            <w:r w:rsidRPr="0048109F">
              <w:rPr>
                <w:b/>
                <w:i/>
                <w:noProof/>
                <w:sz w:val="18"/>
              </w:rPr>
              <w:t>D</w:t>
            </w:r>
            <w:r w:rsidRPr="0048109F">
              <w:rPr>
                <w:i/>
                <w:noProof/>
                <w:sz w:val="18"/>
              </w:rPr>
              <w:t xml:space="preserve">  (editorial modification)</w:t>
            </w:r>
          </w:p>
          <w:p w14:paraId="07361C5E" w14:textId="77777777" w:rsidR="005E1FA4" w:rsidRPr="0048109F" w:rsidRDefault="005E1FA4" w:rsidP="003D4F9C">
            <w:pPr>
              <w:pStyle w:val="CRCoverPage"/>
              <w:rPr>
                <w:noProof/>
              </w:rPr>
            </w:pPr>
            <w:r w:rsidRPr="0048109F">
              <w:rPr>
                <w:noProof/>
                <w:sz w:val="18"/>
              </w:rPr>
              <w:t>Detailed explanations of the above categories can</w:t>
            </w:r>
            <w:r w:rsidRPr="0048109F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810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0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B024A" w14:textId="77777777" w:rsidR="005E1FA4" w:rsidRPr="0048109F" w:rsidRDefault="005E1FA4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09F">
              <w:rPr>
                <w:i/>
                <w:noProof/>
                <w:sz w:val="18"/>
              </w:rPr>
              <w:t xml:space="preserve">Use </w:t>
            </w:r>
            <w:r w:rsidRPr="0048109F">
              <w:rPr>
                <w:i/>
                <w:noProof/>
                <w:sz w:val="18"/>
                <w:u w:val="single"/>
              </w:rPr>
              <w:t>one</w:t>
            </w:r>
            <w:r w:rsidRPr="0048109F">
              <w:rPr>
                <w:i/>
                <w:noProof/>
                <w:sz w:val="18"/>
              </w:rPr>
              <w:t xml:space="preserve"> of the following releases:</w:t>
            </w:r>
            <w:r w:rsidRPr="0048109F">
              <w:rPr>
                <w:i/>
                <w:noProof/>
                <w:sz w:val="18"/>
              </w:rPr>
              <w:br/>
              <w:t>Rel-8</w:t>
            </w:r>
            <w:r w:rsidRPr="0048109F">
              <w:rPr>
                <w:i/>
                <w:noProof/>
                <w:sz w:val="18"/>
              </w:rPr>
              <w:tab/>
              <w:t>(Release 8)</w:t>
            </w:r>
            <w:r w:rsidRPr="0048109F">
              <w:rPr>
                <w:i/>
                <w:noProof/>
                <w:sz w:val="18"/>
              </w:rPr>
              <w:br/>
              <w:t>Rel-9</w:t>
            </w:r>
            <w:r w:rsidRPr="0048109F">
              <w:rPr>
                <w:i/>
                <w:noProof/>
                <w:sz w:val="18"/>
              </w:rPr>
              <w:tab/>
              <w:t>(Release 9)</w:t>
            </w:r>
            <w:r w:rsidRPr="0048109F">
              <w:rPr>
                <w:i/>
                <w:noProof/>
                <w:sz w:val="18"/>
              </w:rPr>
              <w:br/>
              <w:t>Rel-10</w:t>
            </w:r>
            <w:r w:rsidRPr="0048109F">
              <w:rPr>
                <w:i/>
                <w:noProof/>
                <w:sz w:val="18"/>
              </w:rPr>
              <w:tab/>
              <w:t>(Release 10)</w:t>
            </w:r>
            <w:r w:rsidRPr="0048109F">
              <w:rPr>
                <w:i/>
                <w:noProof/>
                <w:sz w:val="18"/>
              </w:rPr>
              <w:br/>
              <w:t>Rel-11</w:t>
            </w:r>
            <w:r w:rsidRPr="0048109F">
              <w:rPr>
                <w:i/>
                <w:noProof/>
                <w:sz w:val="18"/>
              </w:rPr>
              <w:tab/>
              <w:t>(Release 11)</w:t>
            </w:r>
            <w:r w:rsidRPr="0048109F">
              <w:rPr>
                <w:i/>
                <w:noProof/>
                <w:sz w:val="18"/>
              </w:rPr>
              <w:br/>
              <w:t>…</w:t>
            </w:r>
            <w:r w:rsidRPr="0048109F">
              <w:rPr>
                <w:i/>
                <w:noProof/>
                <w:sz w:val="18"/>
              </w:rPr>
              <w:br/>
              <w:t>Rel-15</w:t>
            </w:r>
            <w:r w:rsidRPr="0048109F">
              <w:rPr>
                <w:i/>
                <w:noProof/>
                <w:sz w:val="18"/>
              </w:rPr>
              <w:tab/>
              <w:t>(Release 15)</w:t>
            </w:r>
            <w:r w:rsidRPr="0048109F">
              <w:rPr>
                <w:i/>
                <w:noProof/>
                <w:sz w:val="18"/>
              </w:rPr>
              <w:br/>
              <w:t>Rel-16</w:t>
            </w:r>
            <w:r w:rsidRPr="0048109F">
              <w:rPr>
                <w:i/>
                <w:noProof/>
                <w:sz w:val="18"/>
              </w:rPr>
              <w:tab/>
              <w:t>(Release 16)</w:t>
            </w:r>
            <w:r w:rsidRPr="0048109F">
              <w:rPr>
                <w:i/>
                <w:noProof/>
                <w:sz w:val="18"/>
              </w:rPr>
              <w:br/>
              <w:t>Rel-17</w:t>
            </w:r>
            <w:r w:rsidRPr="0048109F">
              <w:rPr>
                <w:i/>
                <w:noProof/>
                <w:sz w:val="18"/>
              </w:rPr>
              <w:tab/>
              <w:t>(Release 17)</w:t>
            </w:r>
            <w:r w:rsidRPr="0048109F">
              <w:rPr>
                <w:i/>
                <w:noProof/>
                <w:sz w:val="18"/>
              </w:rPr>
              <w:br/>
              <w:t>Rel-18</w:t>
            </w:r>
            <w:r w:rsidRPr="0048109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1FA4" w:rsidRPr="0048109F" w14:paraId="5E2E236C" w14:textId="77777777" w:rsidTr="003D4F9C">
        <w:tc>
          <w:tcPr>
            <w:tcW w:w="1843" w:type="dxa"/>
          </w:tcPr>
          <w:p w14:paraId="3D826F05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E9FA24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4E9D8A46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1D91A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27F61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rPr>
                <w:noProof/>
              </w:rPr>
              <w:t>The "Remote Change of Selected Group" feature was not being tested</w:t>
            </w:r>
          </w:p>
        </w:tc>
      </w:tr>
      <w:tr w:rsidR="005E1FA4" w:rsidRPr="0048109F" w14:paraId="1B2E055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77B3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2C074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12AA2CBE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EDB0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E6848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rPr>
                <w:noProof/>
              </w:rPr>
              <w:t>Added new clause 6.1.4</w:t>
            </w:r>
          </w:p>
          <w:p w14:paraId="5B1368D9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rPr>
                <w:noProof/>
              </w:rPr>
              <w:t>Added new test case 6.1.4.1 On-network / Remote Change of Selected Group / Selected Group Change of Targeted User / Client Originated (CO)</w:t>
            </w:r>
          </w:p>
        </w:tc>
      </w:tr>
      <w:tr w:rsidR="005E1FA4" w:rsidRPr="0048109F" w14:paraId="1C9FBD63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3BAF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56711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56C95B8D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13A02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B3DA8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rPr>
                <w:noProof/>
              </w:rPr>
              <w:t>The "Remote Change of Selected Group" feature would not be tested</w:t>
            </w:r>
          </w:p>
        </w:tc>
      </w:tr>
      <w:tr w:rsidR="005E1FA4" w:rsidRPr="0048109F" w14:paraId="7DA5DCF2" w14:textId="77777777" w:rsidTr="003D4F9C">
        <w:tc>
          <w:tcPr>
            <w:tcW w:w="2694" w:type="dxa"/>
            <w:gridSpan w:val="2"/>
          </w:tcPr>
          <w:p w14:paraId="05CA2471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E4ABF6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0C4704E3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3549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B17A6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rPr>
                <w:noProof/>
              </w:rPr>
              <w:t>6.1.4, 6.1.4.1</w:t>
            </w:r>
          </w:p>
        </w:tc>
      </w:tr>
      <w:tr w:rsidR="005E1FA4" w:rsidRPr="0048109F" w14:paraId="79E49152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3A2E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B5A6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4C6F66DA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E5E8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BDD81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0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D911B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0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47A39" w14:textId="77777777" w:rsidR="005E1FA4" w:rsidRPr="0048109F" w:rsidRDefault="005E1FA4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A623" w14:textId="77777777" w:rsidR="005E1FA4" w:rsidRPr="0048109F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FA4" w:rsidRPr="0048109F" w14:paraId="02206CBC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A6BD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E8FEE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6D30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0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D881A" w14:textId="77777777" w:rsidR="005E1FA4" w:rsidRPr="0048109F" w:rsidRDefault="005E1FA4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09F">
              <w:rPr>
                <w:noProof/>
              </w:rPr>
              <w:t xml:space="preserve"> Other core specifications</w:t>
            </w:r>
            <w:r w:rsidRPr="004810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B3A17" w14:textId="77777777" w:rsidR="005E1FA4" w:rsidRPr="0048109F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48109F">
              <w:rPr>
                <w:noProof/>
              </w:rPr>
              <w:t xml:space="preserve">TS/TR ... CR ... </w:t>
            </w:r>
          </w:p>
        </w:tc>
      </w:tr>
      <w:tr w:rsidR="005E1FA4" w:rsidRPr="0048109F" w14:paraId="2FBCA76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1CBF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3AAEC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100EB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0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0166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</w:rPr>
            </w:pPr>
            <w:r w:rsidRPr="004810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B9193" w14:textId="77777777" w:rsidR="005E1FA4" w:rsidRPr="0048109F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48109F">
              <w:rPr>
                <w:noProof/>
              </w:rPr>
              <w:t xml:space="preserve">TS/TR ... CR ... </w:t>
            </w:r>
          </w:p>
        </w:tc>
      </w:tr>
      <w:tr w:rsidR="005E1FA4" w:rsidRPr="0048109F" w14:paraId="3146234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F86D0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3DCB1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620FA" w14:textId="77777777" w:rsidR="005E1FA4" w:rsidRPr="0048109F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0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C1D3D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</w:rPr>
            </w:pPr>
            <w:r w:rsidRPr="004810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A844" w14:textId="77777777" w:rsidR="005E1FA4" w:rsidRPr="0048109F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 w:rsidRPr="0048109F">
              <w:rPr>
                <w:noProof/>
              </w:rPr>
              <w:t xml:space="preserve">TS/TR ... CR ... </w:t>
            </w:r>
          </w:p>
        </w:tc>
      </w:tr>
      <w:tr w:rsidR="005E1FA4" w:rsidRPr="0048109F" w14:paraId="37130D88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33353" w14:textId="77777777" w:rsidR="005E1FA4" w:rsidRPr="0048109F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4F8A0" w14:textId="77777777" w:rsidR="005E1FA4" w:rsidRPr="0048109F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:rsidRPr="0048109F" w14:paraId="08062A58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AFA76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77BD3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FA4" w:rsidRPr="0048109F" w14:paraId="3F5458D7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31987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74CA5" w14:textId="77777777" w:rsidR="005E1FA4" w:rsidRPr="0048109F" w:rsidRDefault="005E1FA4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FA4" w:rsidRPr="0048109F" w14:paraId="17A08384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11689" w14:textId="77777777" w:rsidR="005E1FA4" w:rsidRPr="0048109F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0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A44DC" w14:textId="1CB34B08" w:rsidR="0062702A" w:rsidRPr="0048109F" w:rsidRDefault="00A4317E" w:rsidP="00A4317E">
            <w:pPr>
              <w:pStyle w:val="CRCoverPage"/>
              <w:spacing w:after="0"/>
              <w:ind w:left="100"/>
              <w:rPr>
                <w:noProof/>
              </w:rPr>
            </w:pPr>
            <w:r w:rsidRPr="0048109F">
              <w:rPr>
                <w:noProof/>
              </w:rPr>
              <w:t>This is the final version of R5-217636r1</w:t>
            </w:r>
          </w:p>
        </w:tc>
      </w:tr>
    </w:tbl>
    <w:p w14:paraId="03E21F65" w14:textId="77777777" w:rsidR="005E1FA4" w:rsidRPr="0048109F" w:rsidRDefault="005E1FA4" w:rsidP="005E1FA4">
      <w:pPr>
        <w:pStyle w:val="CRCoverPage"/>
        <w:spacing w:after="0"/>
        <w:rPr>
          <w:noProof/>
          <w:sz w:val="8"/>
          <w:szCs w:val="8"/>
        </w:rPr>
      </w:pPr>
    </w:p>
    <w:p w14:paraId="14DB2143" w14:textId="77777777" w:rsidR="005E1FA4" w:rsidRPr="0048109F" w:rsidRDefault="005E1FA4" w:rsidP="005E1FA4">
      <w:pPr>
        <w:rPr>
          <w:noProof/>
        </w:rPr>
        <w:sectPr w:rsidR="005E1FA4" w:rsidRPr="0048109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7CA54" w14:textId="77777777" w:rsidR="005E1FA4" w:rsidRPr="0048109F" w:rsidRDefault="005E1FA4" w:rsidP="005E1FA4">
      <w:pPr>
        <w:rPr>
          <w:noProof/>
        </w:rPr>
      </w:pPr>
    </w:p>
    <w:p w14:paraId="4F22210B" w14:textId="6D3AF026" w:rsidR="00BE576D" w:rsidRPr="0048109F" w:rsidRDefault="00BE576D" w:rsidP="00BE576D">
      <w:pPr>
        <w:rPr>
          <w:color w:val="FF0000"/>
          <w:sz w:val="32"/>
          <w:szCs w:val="32"/>
        </w:rPr>
      </w:pPr>
      <w:r w:rsidRPr="0048109F">
        <w:rPr>
          <w:color w:val="FF0000"/>
          <w:sz w:val="32"/>
          <w:szCs w:val="32"/>
        </w:rPr>
        <w:t>&lt;START OF CHANGES&gt;</w:t>
      </w:r>
    </w:p>
    <w:p w14:paraId="3324350D" w14:textId="77777777" w:rsidR="000D71BC" w:rsidRPr="0048109F" w:rsidRDefault="000D71BC" w:rsidP="000D71BC">
      <w:pPr>
        <w:pStyle w:val="Heading3"/>
        <w:rPr>
          <w:ins w:id="3" w:author="Kahn, Jason D. (Fed)" w:date="2021-10-29T11:23:00Z"/>
        </w:rPr>
      </w:pPr>
      <w:ins w:id="4" w:author="Kahn, Jason D. (Fed)" w:date="2021-10-29T11:23:00Z">
        <w:r w:rsidRPr="0048109F">
          <w:t>6.1.4</w:t>
        </w:r>
        <w:r w:rsidRPr="0048109F">
          <w:tab/>
        </w:r>
        <w:bookmarkEnd w:id="0"/>
        <w:bookmarkEnd w:id="1"/>
        <w:r w:rsidRPr="0048109F">
          <w:t>Remote Change of Selected Group</w:t>
        </w:r>
      </w:ins>
    </w:p>
    <w:p w14:paraId="0F13F7B0" w14:textId="77777777" w:rsidR="000D71BC" w:rsidRPr="0048109F" w:rsidRDefault="000D71BC" w:rsidP="000D71BC">
      <w:pPr>
        <w:pStyle w:val="Heading4"/>
        <w:rPr>
          <w:ins w:id="5" w:author="Kahn, Jason D. (Fed)" w:date="2021-10-29T11:23:00Z"/>
        </w:rPr>
      </w:pPr>
      <w:bookmarkStart w:id="6" w:name="_Toc21006022"/>
      <w:bookmarkStart w:id="7" w:name="_Toc36037695"/>
      <w:bookmarkStart w:id="8" w:name="_Toc43837548"/>
      <w:bookmarkStart w:id="9" w:name="_Toc60995660"/>
      <w:bookmarkStart w:id="10" w:name="_Toc69159788"/>
      <w:bookmarkStart w:id="11" w:name="_Toc76583140"/>
      <w:bookmarkStart w:id="12" w:name="_Toc83808692"/>
      <w:ins w:id="13" w:author="Kahn, Jason D. (Fed)" w:date="2021-10-29T11:23:00Z">
        <w:r w:rsidRPr="0048109F">
          <w:t>6.1.4.1</w:t>
        </w:r>
        <w:r w:rsidRPr="0048109F"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 w:rsidRPr="0048109F">
          <w:t>On-network / Remote Change of Selected Group / Selected Group Change of Targeted User / Client Originated (CO)</w:t>
        </w:r>
      </w:ins>
    </w:p>
    <w:p w14:paraId="0C11C4C0" w14:textId="77777777" w:rsidR="000D71BC" w:rsidRPr="0048109F" w:rsidRDefault="000D71BC" w:rsidP="000D71BC">
      <w:pPr>
        <w:pStyle w:val="H6"/>
        <w:rPr>
          <w:ins w:id="14" w:author="Kahn, Jason D. (Fed)" w:date="2021-10-29T11:23:00Z"/>
        </w:rPr>
      </w:pPr>
      <w:ins w:id="15" w:author="Kahn, Jason D. (Fed)" w:date="2021-10-29T11:23:00Z">
        <w:r w:rsidRPr="0048109F">
          <w:t>6.1.4.1.1</w:t>
        </w:r>
        <w:r w:rsidRPr="0048109F">
          <w:tab/>
          <w:t>Test Purpose (TP)</w:t>
        </w:r>
      </w:ins>
    </w:p>
    <w:p w14:paraId="20B5BADD" w14:textId="77777777" w:rsidR="000D71BC" w:rsidRPr="0048109F" w:rsidRDefault="000D71BC" w:rsidP="000D71BC">
      <w:pPr>
        <w:pStyle w:val="H6"/>
        <w:rPr>
          <w:ins w:id="16" w:author="Kahn, Jason D. (Fed)" w:date="2021-10-29T11:23:00Z"/>
        </w:rPr>
      </w:pPr>
      <w:ins w:id="17" w:author="Kahn, Jason D. (Fed)" w:date="2021-10-29T11:23:00Z">
        <w:r w:rsidRPr="0048109F">
          <w:t>(1)</w:t>
        </w:r>
      </w:ins>
    </w:p>
    <w:p w14:paraId="76CE8434" w14:textId="77777777" w:rsidR="000D71BC" w:rsidRPr="0048109F" w:rsidRDefault="000D71BC" w:rsidP="000D71BC">
      <w:pPr>
        <w:pStyle w:val="PL"/>
        <w:rPr>
          <w:ins w:id="18" w:author="Kahn, Jason D. (Fed)" w:date="2021-10-29T11:23:00Z"/>
          <w:noProof w:val="0"/>
        </w:rPr>
      </w:pPr>
      <w:ins w:id="19" w:author="Kahn, Jason D. (Fed)" w:date="2021-10-29T11:23:00Z">
        <w:r w:rsidRPr="0048109F">
          <w:rPr>
            <w:b/>
            <w:noProof w:val="0"/>
          </w:rPr>
          <w:t>with</w:t>
        </w:r>
        <w:r w:rsidRPr="0048109F">
          <w:rPr>
            <w:noProof w:val="0"/>
          </w:rPr>
          <w:t xml:space="preserve"> </w:t>
        </w:r>
        <w:proofErr w:type="gramStart"/>
        <w:r w:rsidRPr="0048109F">
          <w:rPr>
            <w:noProof w:val="0"/>
          </w:rPr>
          <w:t>{ UE</w:t>
        </w:r>
        <w:proofErr w:type="gramEnd"/>
        <w:r w:rsidRPr="0048109F">
          <w:rPr>
            <w:noProof w:val="0"/>
          </w:rPr>
          <w:t xml:space="preserve"> (MCPTT Client) registered and authorised for MCPTT Service }</w:t>
        </w:r>
      </w:ins>
    </w:p>
    <w:p w14:paraId="6BB2A983" w14:textId="77777777" w:rsidR="000D71BC" w:rsidRPr="0048109F" w:rsidRDefault="000D71BC" w:rsidP="000D71BC">
      <w:pPr>
        <w:pStyle w:val="PL"/>
        <w:rPr>
          <w:ins w:id="20" w:author="Kahn, Jason D. (Fed)" w:date="2021-10-29T11:23:00Z"/>
          <w:noProof w:val="0"/>
        </w:rPr>
      </w:pPr>
      <w:ins w:id="21" w:author="Kahn, Jason D. (Fed)" w:date="2021-10-29T11:23:00Z">
        <w:r w:rsidRPr="0048109F">
          <w:rPr>
            <w:b/>
            <w:noProof w:val="0"/>
          </w:rPr>
          <w:t>ensure that</w:t>
        </w:r>
        <w:r w:rsidRPr="0048109F">
          <w:rPr>
            <w:noProof w:val="0"/>
          </w:rPr>
          <w:t xml:space="preserve"> {</w:t>
        </w:r>
      </w:ins>
    </w:p>
    <w:p w14:paraId="401DF2B6" w14:textId="77777777" w:rsidR="000D71BC" w:rsidRPr="0048109F" w:rsidRDefault="000D71BC" w:rsidP="000D71BC">
      <w:pPr>
        <w:pStyle w:val="PL"/>
        <w:rPr>
          <w:ins w:id="22" w:author="Kahn, Jason D. (Fed)" w:date="2021-10-29T11:23:00Z"/>
          <w:noProof w:val="0"/>
        </w:rPr>
      </w:pPr>
      <w:ins w:id="23" w:author="Kahn, Jason D. (Fed)" w:date="2021-10-29T11:23:00Z">
        <w:r w:rsidRPr="0048109F">
          <w:rPr>
            <w:noProof w:val="0"/>
          </w:rPr>
          <w:t xml:space="preserve">  </w:t>
        </w:r>
        <w:r w:rsidRPr="0048109F">
          <w:rPr>
            <w:b/>
            <w:noProof w:val="0"/>
          </w:rPr>
          <w:t>when</w:t>
        </w:r>
        <w:r w:rsidRPr="0048109F">
          <w:rPr>
            <w:noProof w:val="0"/>
          </w:rPr>
          <w:t xml:space="preserve"> </w:t>
        </w:r>
        <w:proofErr w:type="gramStart"/>
        <w:r w:rsidRPr="0048109F">
          <w:rPr>
            <w:noProof w:val="0"/>
          </w:rPr>
          <w:t>{ the</w:t>
        </w:r>
        <w:proofErr w:type="gramEnd"/>
        <w:r w:rsidRPr="0048109F">
          <w:rPr>
            <w:noProof w:val="0"/>
          </w:rPr>
          <w:t xml:space="preserve"> MCPTT User requests </w:t>
        </w:r>
        <w:r w:rsidRPr="0048109F">
          <w:t>to send a group selection change request to change the selected group of a targeted MCPTT user to a specific MCPTT group</w:t>
        </w:r>
        <w:r w:rsidRPr="0048109F">
          <w:rPr>
            <w:noProof w:val="0"/>
          </w:rPr>
          <w:t xml:space="preserve"> }</w:t>
        </w:r>
      </w:ins>
    </w:p>
    <w:p w14:paraId="57F50E27" w14:textId="77777777" w:rsidR="000D71BC" w:rsidRPr="0048109F" w:rsidRDefault="000D71BC" w:rsidP="000D71BC">
      <w:pPr>
        <w:pStyle w:val="PL"/>
        <w:rPr>
          <w:ins w:id="24" w:author="Kahn, Jason D. (Fed)" w:date="2021-10-29T11:23:00Z"/>
          <w:noProof w:val="0"/>
        </w:rPr>
      </w:pPr>
      <w:ins w:id="25" w:author="Kahn, Jason D. (Fed)" w:date="2021-10-29T11:23:00Z">
        <w:r w:rsidRPr="0048109F">
          <w:rPr>
            <w:noProof w:val="0"/>
          </w:rPr>
          <w:t xml:space="preserve">    </w:t>
        </w:r>
        <w:r w:rsidRPr="0048109F">
          <w:rPr>
            <w:b/>
            <w:noProof w:val="0"/>
          </w:rPr>
          <w:t>then</w:t>
        </w:r>
        <w:r w:rsidRPr="0048109F">
          <w:rPr>
            <w:noProof w:val="0"/>
          </w:rPr>
          <w:t xml:space="preserve"> </w:t>
        </w:r>
        <w:proofErr w:type="gramStart"/>
        <w:r w:rsidRPr="0048109F">
          <w:rPr>
            <w:noProof w:val="0"/>
          </w:rPr>
          <w:t>{ UE</w:t>
        </w:r>
        <w:proofErr w:type="gramEnd"/>
        <w:r w:rsidRPr="0048109F">
          <w:rPr>
            <w:noProof w:val="0"/>
          </w:rPr>
          <w:t xml:space="preserve"> (MCPTT Client) sends a SIP MESSAGE </w:t>
        </w:r>
        <w:proofErr w:type="spellStart"/>
        <w:r w:rsidRPr="0048109F">
          <w:rPr>
            <w:noProof w:val="0"/>
          </w:rPr>
          <w:t>message</w:t>
        </w:r>
        <w:proofErr w:type="spellEnd"/>
        <w:r w:rsidRPr="0048109F">
          <w:rPr>
            <w:noProof w:val="0"/>
          </w:rPr>
          <w:t xml:space="preserve"> </w:t>
        </w:r>
        <w:r w:rsidRPr="0048109F">
          <w:rPr>
            <w:b/>
            <w:bCs/>
            <w:noProof w:val="0"/>
          </w:rPr>
          <w:t>and</w:t>
        </w:r>
        <w:r w:rsidRPr="0048109F">
          <w:rPr>
            <w:noProof w:val="0"/>
          </w:rPr>
          <w:t xml:space="preserve"> responds to a SIP MESSAGE </w:t>
        </w:r>
        <w:proofErr w:type="spellStart"/>
        <w:r w:rsidRPr="0048109F">
          <w:rPr>
            <w:noProof w:val="0"/>
          </w:rPr>
          <w:t>message</w:t>
        </w:r>
        <w:proofErr w:type="spellEnd"/>
        <w:r w:rsidRPr="0048109F">
          <w:rPr>
            <w:noProof w:val="0"/>
          </w:rPr>
          <w:t xml:space="preserve"> with a SIP 200 (OK) message }</w:t>
        </w:r>
      </w:ins>
    </w:p>
    <w:p w14:paraId="6F2CC66E" w14:textId="77777777" w:rsidR="000D71BC" w:rsidRPr="0048109F" w:rsidRDefault="000D71BC" w:rsidP="000D71BC">
      <w:pPr>
        <w:pStyle w:val="PL"/>
        <w:rPr>
          <w:ins w:id="26" w:author="Kahn, Jason D. (Fed)" w:date="2021-10-29T11:23:00Z"/>
          <w:noProof w:val="0"/>
        </w:rPr>
      </w:pPr>
      <w:ins w:id="27" w:author="Kahn, Jason D. (Fed)" w:date="2021-10-29T11:23:00Z">
        <w:r w:rsidRPr="0048109F">
          <w:rPr>
            <w:noProof w:val="0"/>
          </w:rPr>
          <w:t xml:space="preserve">            }</w:t>
        </w:r>
      </w:ins>
    </w:p>
    <w:p w14:paraId="23C5691E" w14:textId="77777777" w:rsidR="000D71BC" w:rsidRPr="0048109F" w:rsidRDefault="000D71BC" w:rsidP="000D71BC">
      <w:pPr>
        <w:pStyle w:val="PL"/>
        <w:rPr>
          <w:ins w:id="28" w:author="Kahn, Jason D. (Fed)" w:date="2021-10-29T11:23:00Z"/>
          <w:noProof w:val="0"/>
        </w:rPr>
      </w:pPr>
    </w:p>
    <w:p w14:paraId="675E60D0" w14:textId="77777777" w:rsidR="000D71BC" w:rsidRPr="0048109F" w:rsidRDefault="000D71BC" w:rsidP="000D71BC">
      <w:pPr>
        <w:pStyle w:val="H6"/>
        <w:rPr>
          <w:ins w:id="29" w:author="Kahn, Jason D. (Fed)" w:date="2021-10-29T11:23:00Z"/>
        </w:rPr>
      </w:pPr>
      <w:ins w:id="30" w:author="Kahn, Jason D. (Fed)" w:date="2021-10-29T11:23:00Z">
        <w:r w:rsidRPr="0048109F">
          <w:t>6.1.4.1.2</w:t>
        </w:r>
        <w:r w:rsidRPr="0048109F">
          <w:tab/>
          <w:t>Conformance Requirements</w:t>
        </w:r>
      </w:ins>
    </w:p>
    <w:p w14:paraId="2AB4FF41" w14:textId="77777777" w:rsidR="000D71BC" w:rsidRPr="0048109F" w:rsidRDefault="000D71BC" w:rsidP="000D71BC">
      <w:pPr>
        <w:rPr>
          <w:ins w:id="31" w:author="Kahn, Jason D. (Fed)" w:date="2021-10-29T11:23:00Z"/>
        </w:rPr>
      </w:pPr>
      <w:ins w:id="32" w:author="Kahn, Jason D. (Fed)" w:date="2021-10-29T11:23:00Z">
        <w:r w:rsidRPr="0048109F">
          <w:t xml:space="preserve">References: The conformance requirements covered in the present TC are specified </w:t>
        </w:r>
        <w:proofErr w:type="gramStart"/>
        <w:r w:rsidRPr="0048109F">
          <w:t>in:</w:t>
        </w:r>
        <w:proofErr w:type="gramEnd"/>
        <w:r w:rsidRPr="0048109F">
          <w:t xml:space="preserve"> TS 24.379 clause 10.1.4.2.1. Unless otherwise stated these are Rel-15 requirements.</w:t>
        </w:r>
      </w:ins>
    </w:p>
    <w:p w14:paraId="7CB12578" w14:textId="77777777" w:rsidR="000D71BC" w:rsidRPr="0048109F" w:rsidRDefault="000D71BC" w:rsidP="000D71BC">
      <w:pPr>
        <w:rPr>
          <w:ins w:id="33" w:author="Kahn, Jason D. (Fed)" w:date="2021-10-29T11:23:00Z"/>
        </w:rPr>
      </w:pPr>
      <w:ins w:id="34" w:author="Kahn, Jason D. (Fed)" w:date="2021-10-29T11:23:00Z">
        <w:r w:rsidRPr="0048109F">
          <w:t>[TS 24.379, clause 10.1.4.2.1]</w:t>
        </w:r>
      </w:ins>
    </w:p>
    <w:p w14:paraId="32F76A06" w14:textId="77777777" w:rsidR="000D71BC" w:rsidRPr="0048109F" w:rsidRDefault="000D71BC" w:rsidP="000D71BC">
      <w:pPr>
        <w:rPr>
          <w:ins w:id="35" w:author="Kahn, Jason D. (Fed)" w:date="2021-10-29T11:23:00Z"/>
        </w:rPr>
      </w:pPr>
      <w:ins w:id="36" w:author="Kahn, Jason D. (Fed)" w:date="2021-10-29T11:23:00Z">
        <w:r w:rsidRPr="0048109F">
          <w:t>Upon receiving a request from the MCPTT user to send a group selection change request to change the selected group of a targeted MCPTT user to a specific MCPTT group, the MCPTT client:</w:t>
        </w:r>
      </w:ins>
    </w:p>
    <w:p w14:paraId="58AB44B7" w14:textId="77777777" w:rsidR="000D71BC" w:rsidRPr="0048109F" w:rsidRDefault="000D71BC" w:rsidP="000D71BC">
      <w:pPr>
        <w:pStyle w:val="B1"/>
        <w:rPr>
          <w:ins w:id="37" w:author="Kahn, Jason D. (Fed)" w:date="2021-10-29T11:23:00Z"/>
        </w:rPr>
      </w:pPr>
      <w:ins w:id="38" w:author="Kahn, Jason D. (Fed)" w:date="2021-10-29T11:23:00Z">
        <w:r w:rsidRPr="0048109F">
          <w:t>1)</w:t>
        </w:r>
        <w:r w:rsidRPr="0048109F">
          <w:tab/>
          <w:t>if:</w:t>
        </w:r>
      </w:ins>
    </w:p>
    <w:p w14:paraId="3D7806D5" w14:textId="77777777" w:rsidR="000D71BC" w:rsidRPr="0048109F" w:rsidRDefault="000D71BC" w:rsidP="000D71BC">
      <w:pPr>
        <w:pStyle w:val="B2"/>
        <w:rPr>
          <w:ins w:id="39" w:author="Kahn, Jason D. (Fed)" w:date="2021-10-29T11:23:00Z"/>
        </w:rPr>
      </w:pPr>
      <w:ins w:id="40" w:author="Kahn, Jason D. (Fed)" w:date="2021-10-29T11:23:00Z">
        <w:r w:rsidRPr="0048109F">
          <w:t>a)</w:t>
        </w:r>
        <w:r w:rsidRPr="0048109F">
          <w:tab/>
          <w:t>the &lt;</w:t>
        </w:r>
        <w:proofErr w:type="spellStart"/>
        <w:r w:rsidRPr="0048109F">
          <w:t>RemoteGroupSelectionURIList</w:t>
        </w:r>
        <w:proofErr w:type="spellEnd"/>
        <w:r w:rsidRPr="0048109F">
          <w:t>&gt; element does not exist in the MCPTT user profile document with one or more &lt;entry&gt; elements (see</w:t>
        </w:r>
        <w:r w:rsidRPr="0048109F">
          <w:rPr>
            <w:rFonts w:hint="eastAsia"/>
          </w:rPr>
          <w:t xml:space="preserve"> </w:t>
        </w:r>
        <w:r w:rsidRPr="0048109F">
          <w:t>the MCPTT user profile document in</w:t>
        </w:r>
        <w:r w:rsidRPr="0048109F">
          <w:rPr>
            <w:rFonts w:hint="eastAsia"/>
          </w:rPr>
          <w:t xml:space="preserve"> </w:t>
        </w:r>
        <w:r w:rsidRPr="0048109F">
          <w:t>3GPP </w:t>
        </w:r>
        <w:r w:rsidRPr="0048109F">
          <w:rPr>
            <w:rFonts w:hint="eastAsia"/>
          </w:rPr>
          <w:t>TS 24.</w:t>
        </w:r>
        <w:r w:rsidRPr="0048109F">
          <w:t>4</w:t>
        </w:r>
        <w:r w:rsidRPr="0048109F">
          <w:rPr>
            <w:rFonts w:hint="eastAsia"/>
          </w:rPr>
          <w:t>84</w:t>
        </w:r>
        <w:r w:rsidRPr="0048109F">
          <w:t> [50]); or</w:t>
        </w:r>
      </w:ins>
    </w:p>
    <w:p w14:paraId="40AAF7DD" w14:textId="77777777" w:rsidR="000D71BC" w:rsidRPr="0048109F" w:rsidRDefault="000D71BC" w:rsidP="000D71BC">
      <w:pPr>
        <w:pStyle w:val="B2"/>
        <w:rPr>
          <w:ins w:id="41" w:author="Kahn, Jason D. (Fed)" w:date="2021-10-29T11:23:00Z"/>
          <w:lang w:eastAsia="ko-KR"/>
        </w:rPr>
      </w:pPr>
      <w:ins w:id="42" w:author="Kahn, Jason D. (Fed)" w:date="2021-10-29T11:23:00Z">
        <w:r w:rsidRPr="0048109F">
          <w:rPr>
            <w:lang w:eastAsia="ko-KR"/>
          </w:rPr>
          <w:t>b)</w:t>
        </w:r>
        <w:r w:rsidRPr="0048109F">
          <w:rPr>
            <w:lang w:eastAsia="ko-KR"/>
          </w:rPr>
          <w:tab/>
          <w:t xml:space="preserve">the </w:t>
        </w:r>
        <w:r w:rsidRPr="0048109F">
          <w:t>&lt;</w:t>
        </w:r>
        <w:proofErr w:type="spellStart"/>
        <w:r w:rsidRPr="0048109F">
          <w:t>RemoteGroupSelectionURIList</w:t>
        </w:r>
        <w:proofErr w:type="spellEnd"/>
        <w:r w:rsidRPr="0048109F">
          <w:t xml:space="preserve">&gt; element </w:t>
        </w:r>
        <w:r w:rsidRPr="0048109F">
          <w:rPr>
            <w:lang w:eastAsia="ko-KR"/>
          </w:rPr>
          <w:t xml:space="preserve">exists in the MCPTT user profile document and the MCPTT ID of the </w:t>
        </w:r>
        <w:r w:rsidRPr="0048109F">
          <w:t xml:space="preserve">targeted MCPTT user </w:t>
        </w:r>
        <w:r w:rsidRPr="0048109F">
          <w:rPr>
            <w:lang w:eastAsia="ko-KR"/>
          </w:rPr>
          <w:t>does not match with one of the &lt;entry&gt; elements of the &lt;</w:t>
        </w:r>
        <w:proofErr w:type="spellStart"/>
        <w:r w:rsidRPr="0048109F">
          <w:t>RemoteGroupSelectionURIList</w:t>
        </w:r>
        <w:proofErr w:type="spellEnd"/>
        <w:r w:rsidRPr="0048109F">
          <w:rPr>
            <w:lang w:eastAsia="ko-KR"/>
          </w:rPr>
          <w:t>&gt; element of the MCPTT user profile document (see the MCPTT user profile document in 3GPP </w:t>
        </w:r>
        <w:r w:rsidRPr="0048109F">
          <w:rPr>
            <w:rFonts w:hint="eastAsia"/>
            <w:lang w:eastAsia="ko-KR"/>
          </w:rPr>
          <w:t>TS 24.</w:t>
        </w:r>
        <w:r w:rsidRPr="0048109F">
          <w:rPr>
            <w:lang w:eastAsia="ko-KR"/>
          </w:rPr>
          <w:t>4</w:t>
        </w:r>
        <w:r w:rsidRPr="0048109F">
          <w:rPr>
            <w:rFonts w:hint="eastAsia"/>
            <w:lang w:eastAsia="ko-KR"/>
          </w:rPr>
          <w:t>84</w:t>
        </w:r>
        <w:r w:rsidRPr="0048109F">
          <w:rPr>
            <w:lang w:eastAsia="ko-KR"/>
          </w:rPr>
          <w:t> [50]</w:t>
        </w:r>
        <w:proofErr w:type="gramStart"/>
        <w:r w:rsidRPr="0048109F">
          <w:rPr>
            <w:lang w:eastAsia="ko-KR"/>
          </w:rPr>
          <w:t>);</w:t>
        </w:r>
        <w:proofErr w:type="gramEnd"/>
      </w:ins>
    </w:p>
    <w:p w14:paraId="79F3B4FF" w14:textId="77777777" w:rsidR="000D71BC" w:rsidRPr="0048109F" w:rsidRDefault="000D71BC" w:rsidP="000D71BC">
      <w:pPr>
        <w:pStyle w:val="B2"/>
        <w:rPr>
          <w:ins w:id="43" w:author="Kahn, Jason D. (Fed)" w:date="2021-10-29T11:23:00Z"/>
          <w:lang w:eastAsia="ko-KR"/>
        </w:rPr>
      </w:pPr>
      <w:ins w:id="44" w:author="Kahn, Jason D. (Fed)" w:date="2021-10-29T11:23:00Z">
        <w:r w:rsidRPr="0048109F">
          <w:rPr>
            <w:lang w:eastAsia="ko-KR"/>
          </w:rPr>
          <w:t>then:</w:t>
        </w:r>
      </w:ins>
    </w:p>
    <w:p w14:paraId="15738111" w14:textId="77777777" w:rsidR="000D71BC" w:rsidRPr="0048109F" w:rsidRDefault="000D71BC" w:rsidP="000D71BC">
      <w:pPr>
        <w:pStyle w:val="B2"/>
        <w:rPr>
          <w:ins w:id="45" w:author="Kahn, Jason D. (Fed)" w:date="2021-10-29T11:23:00Z"/>
        </w:rPr>
      </w:pPr>
      <w:ins w:id="46" w:author="Kahn, Jason D. (Fed)" w:date="2021-10-29T11:23:00Z">
        <w:r w:rsidRPr="0048109F">
          <w:t>a)</w:t>
        </w:r>
        <w:r w:rsidRPr="0048109F">
          <w:tab/>
          <w:t>should indicate to the requesting MCPTT user that they are not authorised to change the selected MCPTT group of the targeted MCPTT user; and</w:t>
        </w:r>
      </w:ins>
    </w:p>
    <w:p w14:paraId="0B2B2858" w14:textId="77777777" w:rsidR="000D71BC" w:rsidRPr="0048109F" w:rsidRDefault="000D71BC" w:rsidP="000D71BC">
      <w:pPr>
        <w:pStyle w:val="B2"/>
        <w:rPr>
          <w:ins w:id="47" w:author="Kahn, Jason D. (Fed)" w:date="2021-10-29T11:23:00Z"/>
        </w:rPr>
      </w:pPr>
      <w:ins w:id="48" w:author="Kahn, Jason D. (Fed)" w:date="2021-10-29T11:23:00Z">
        <w:r w:rsidRPr="0048109F">
          <w:t>b)</w:t>
        </w:r>
        <w:r w:rsidRPr="0048109F">
          <w:tab/>
          <w:t xml:space="preserve">shall skip the rest of the steps of the present </w:t>
        </w:r>
        <w:proofErr w:type="gramStart"/>
        <w:r w:rsidRPr="0048109F">
          <w:t>clause;</w:t>
        </w:r>
        <w:proofErr w:type="gramEnd"/>
        <w:r w:rsidRPr="0048109F">
          <w:t xml:space="preserve"> </w:t>
        </w:r>
      </w:ins>
    </w:p>
    <w:p w14:paraId="11B7702B" w14:textId="77777777" w:rsidR="000D71BC" w:rsidRPr="0048109F" w:rsidRDefault="000D71BC" w:rsidP="000D71BC">
      <w:pPr>
        <w:pStyle w:val="B1"/>
        <w:rPr>
          <w:ins w:id="49" w:author="Kahn, Jason D. (Fed)" w:date="2021-10-29T11:23:00Z"/>
        </w:rPr>
      </w:pPr>
      <w:ins w:id="50" w:author="Kahn, Jason D. (Fed)" w:date="2021-10-29T11:23:00Z">
        <w:r w:rsidRPr="0048109F">
          <w:t>2)</w:t>
        </w:r>
        <w:r w:rsidRPr="0048109F">
          <w:tab/>
          <w:t xml:space="preserve">shall </w:t>
        </w:r>
        <w:r w:rsidRPr="0048109F">
          <w:rPr>
            <w:rFonts w:eastAsia="SimSun"/>
          </w:rPr>
          <w:t xml:space="preserve">generate a SIP MESSAGE request in accordance with 3GPP TS 24.229 [4] and </w:t>
        </w:r>
        <w:r w:rsidRPr="0048109F">
          <w:rPr>
            <w:lang w:eastAsia="ko-KR"/>
          </w:rPr>
          <w:t xml:space="preserve">IETF RFC 3428 [33] </w:t>
        </w:r>
        <w:r w:rsidRPr="0048109F">
          <w:t>with the following clarifications:</w:t>
        </w:r>
      </w:ins>
    </w:p>
    <w:p w14:paraId="4556DDF0" w14:textId="77777777" w:rsidR="000D71BC" w:rsidRPr="0048109F" w:rsidRDefault="000D71BC" w:rsidP="000D71BC">
      <w:pPr>
        <w:pStyle w:val="B2"/>
        <w:rPr>
          <w:ins w:id="51" w:author="Kahn, Jason D. (Fed)" w:date="2021-10-29T11:23:00Z"/>
        </w:rPr>
      </w:pPr>
      <w:ins w:id="52" w:author="Kahn, Jason D. (Fed)" w:date="2021-10-29T11:23:00Z">
        <w:r w:rsidRPr="0048109F">
          <w:t>a)</w:t>
        </w:r>
        <w:r w:rsidRPr="0048109F">
          <w:tab/>
          <w:t>shall include the ICSI value "</w:t>
        </w:r>
        <w:proofErr w:type="gramStart"/>
        <w:r w:rsidRPr="0048109F">
          <w:t>urn:urn</w:t>
        </w:r>
        <w:proofErr w:type="gramEnd"/>
        <w:r w:rsidRPr="0048109F">
          <w:t>-7:3gpp-service.ims.icsi.mcptt" (</w:t>
        </w:r>
        <w:r w:rsidRPr="0048109F">
          <w:rPr>
            <w:lang w:eastAsia="zh-CN"/>
          </w:rPr>
          <w:t xml:space="preserve">coded as specified in </w:t>
        </w:r>
        <w:r w:rsidRPr="0048109F">
          <w:t>3GPP TS 24.229 [</w:t>
        </w:r>
        <w:r w:rsidRPr="0048109F">
          <w:rPr>
            <w:noProof/>
          </w:rPr>
          <w:t>4</w:t>
        </w:r>
        <w:r w:rsidRPr="0048109F">
          <w:t>]</w:t>
        </w:r>
        <w:r w:rsidRPr="0048109F">
          <w:rPr>
            <w:lang w:eastAsia="zh-CN"/>
          </w:rPr>
          <w:t xml:space="preserve">), </w:t>
        </w:r>
        <w:r w:rsidRPr="0048109F">
          <w:t>in a P-Preferred-Service header field according to IETF </w:t>
        </w:r>
        <w:r w:rsidRPr="0048109F">
          <w:rPr>
            <w:rFonts w:eastAsia="MS Mincho"/>
          </w:rPr>
          <w:t xml:space="preserve">RFC 6050 [9] </w:t>
        </w:r>
        <w:r w:rsidRPr="0048109F">
          <w:t>in the SIP MESSAGE request;</w:t>
        </w:r>
      </w:ins>
    </w:p>
    <w:p w14:paraId="308D227F" w14:textId="77777777" w:rsidR="000D71BC" w:rsidRPr="0048109F" w:rsidRDefault="000D71BC" w:rsidP="000D71BC">
      <w:pPr>
        <w:pStyle w:val="B2"/>
        <w:rPr>
          <w:ins w:id="53" w:author="Kahn, Jason D. (Fed)" w:date="2021-10-29T11:23:00Z"/>
        </w:rPr>
      </w:pPr>
      <w:ins w:id="54" w:author="Kahn, Jason D. (Fed)" w:date="2021-10-29T11:23:00Z">
        <w:r w:rsidRPr="0048109F">
          <w:t>b)</w:t>
        </w:r>
        <w:r w:rsidRPr="0048109F">
          <w:tab/>
          <w:t xml:space="preserve">shall include an Accept-Contact header field with the </w:t>
        </w:r>
        <w:r w:rsidRPr="0048109F">
          <w:rPr>
            <w:rFonts w:eastAsia="SimSun"/>
            <w:lang w:eastAsia="zh-CN"/>
          </w:rPr>
          <w:t>g.3gpp.icsi-ref</w:t>
        </w:r>
        <w:r w:rsidRPr="0048109F">
          <w:t xml:space="preserve"> media feature tag containing the value of "</w:t>
        </w:r>
        <w:proofErr w:type="gramStart"/>
        <w:r w:rsidRPr="0048109F">
          <w:t>urn:urn</w:t>
        </w:r>
        <w:proofErr w:type="gramEnd"/>
        <w:r w:rsidRPr="0048109F">
          <w:t>-7:3gpp-service.ims.icsi.mcptt" along with the "require" and "explicit" header field parameters according to IETF RFC 3841 [6];</w:t>
        </w:r>
      </w:ins>
    </w:p>
    <w:p w14:paraId="3171219A" w14:textId="77777777" w:rsidR="000D71BC" w:rsidRPr="0048109F" w:rsidRDefault="000D71BC" w:rsidP="000D71BC">
      <w:pPr>
        <w:pStyle w:val="B2"/>
        <w:rPr>
          <w:ins w:id="55" w:author="Kahn, Jason D. (Fed)" w:date="2021-10-29T11:23:00Z"/>
        </w:rPr>
      </w:pPr>
      <w:ins w:id="56" w:author="Kahn, Jason D. (Fed)" w:date="2021-10-29T11:23:00Z">
        <w:r w:rsidRPr="0048109F">
          <w:lastRenderedPageBreak/>
          <w:t>c)</w:t>
        </w:r>
        <w:r w:rsidRPr="0048109F">
          <w:tab/>
          <w:t>may include a P-Preferred-Identity header field in the SIP MESSAGE request containing a public user identity as specified in 3GPP TS 24.229 [</w:t>
        </w:r>
        <w:r w:rsidRPr="0048109F">
          <w:rPr>
            <w:noProof/>
          </w:rPr>
          <w:t>4</w:t>
        </w:r>
        <w:r w:rsidRPr="0048109F">
          <w:t>]; and</w:t>
        </w:r>
      </w:ins>
    </w:p>
    <w:p w14:paraId="5C22E503" w14:textId="77777777" w:rsidR="000D71BC" w:rsidRPr="0048109F" w:rsidRDefault="000D71BC" w:rsidP="000D71BC">
      <w:pPr>
        <w:pStyle w:val="B2"/>
        <w:rPr>
          <w:ins w:id="57" w:author="Kahn, Jason D. (Fed)" w:date="2021-10-29T11:23:00Z"/>
        </w:rPr>
      </w:pPr>
      <w:ins w:id="58" w:author="Kahn, Jason D. (Fed)" w:date="2021-10-29T11:23:00Z">
        <w:r w:rsidRPr="0048109F">
          <w:t>d)</w:t>
        </w:r>
        <w:r w:rsidRPr="0048109F">
          <w:tab/>
          <w:t>shall include an application/vnd.3gpp.mcptt-info+xml MIME body as specified in clause F.1 with the &lt;</w:t>
        </w:r>
        <w:proofErr w:type="spellStart"/>
        <w:r w:rsidRPr="0048109F">
          <w:t>mcpttinfo</w:t>
        </w:r>
        <w:proofErr w:type="spellEnd"/>
        <w:r w:rsidRPr="0048109F">
          <w:t>&gt; element containing the &lt;</w:t>
        </w:r>
        <w:proofErr w:type="spellStart"/>
        <w:r w:rsidRPr="0048109F">
          <w:t>mcptt</w:t>
        </w:r>
        <w:proofErr w:type="spellEnd"/>
        <w:r w:rsidRPr="0048109F">
          <w:t>-Params&gt; element with the &lt;</w:t>
        </w:r>
        <w:proofErr w:type="spellStart"/>
        <w:r w:rsidRPr="0048109F">
          <w:t>anyExt</w:t>
        </w:r>
        <w:proofErr w:type="spellEnd"/>
        <w:r w:rsidRPr="0048109F">
          <w:t>&gt; element containing:</w:t>
        </w:r>
      </w:ins>
    </w:p>
    <w:p w14:paraId="41B89CA6" w14:textId="77777777" w:rsidR="000D71BC" w:rsidRPr="0048109F" w:rsidRDefault="000D71BC" w:rsidP="000D71BC">
      <w:pPr>
        <w:pStyle w:val="B3"/>
        <w:rPr>
          <w:ins w:id="59" w:author="Kahn, Jason D. (Fed)" w:date="2021-10-29T11:23:00Z"/>
        </w:rPr>
      </w:pPr>
      <w:proofErr w:type="spellStart"/>
      <w:ins w:id="60" w:author="Kahn, Jason D. (Fed)" w:date="2021-10-29T11:23:00Z">
        <w:r w:rsidRPr="0048109F">
          <w:t>i</w:t>
        </w:r>
        <w:proofErr w:type="spellEnd"/>
        <w:r w:rsidRPr="0048109F">
          <w:t>)</w:t>
        </w:r>
        <w:r w:rsidRPr="0048109F">
          <w:tab/>
          <w:t>the &lt;</w:t>
        </w:r>
        <w:proofErr w:type="spellStart"/>
        <w:r w:rsidRPr="0048109F">
          <w:t>mcptt</w:t>
        </w:r>
        <w:proofErr w:type="spellEnd"/>
        <w:r w:rsidRPr="0048109F">
          <w:t>-request-</w:t>
        </w:r>
        <w:proofErr w:type="spellStart"/>
        <w:r w:rsidRPr="0048109F">
          <w:t>uri</w:t>
        </w:r>
        <w:proofErr w:type="spellEnd"/>
        <w:r w:rsidRPr="0048109F">
          <w:t>&gt;  set to the MCPTT group identity to be selected by the targeted MCPTT user; and</w:t>
        </w:r>
      </w:ins>
    </w:p>
    <w:p w14:paraId="625E701B" w14:textId="77777777" w:rsidR="000D71BC" w:rsidRPr="0048109F" w:rsidRDefault="000D71BC" w:rsidP="000D71BC">
      <w:pPr>
        <w:pStyle w:val="B3"/>
        <w:rPr>
          <w:ins w:id="61" w:author="Kahn, Jason D. (Fed)" w:date="2021-10-29T11:23:00Z"/>
        </w:rPr>
      </w:pPr>
      <w:ins w:id="62" w:author="Kahn, Jason D. (Fed)" w:date="2021-10-29T11:23:00Z">
        <w:r w:rsidRPr="0048109F">
          <w:t>ii)</w:t>
        </w:r>
        <w:r w:rsidRPr="0048109F">
          <w:tab/>
          <w:t>the &lt;request-type&gt; element set to a value of "group-selection-change-request</w:t>
        </w:r>
        <w:r w:rsidRPr="0048109F">
          <w:rPr>
            <w:lang w:eastAsia="ko-KR"/>
          </w:rPr>
          <w:t>"</w:t>
        </w:r>
        <w:r w:rsidRPr="0048109F">
          <w:t>; and</w:t>
        </w:r>
      </w:ins>
    </w:p>
    <w:p w14:paraId="5BFFB9E9" w14:textId="77777777" w:rsidR="000D71BC" w:rsidRPr="0048109F" w:rsidRDefault="000D71BC" w:rsidP="000D71BC">
      <w:pPr>
        <w:pStyle w:val="B2"/>
        <w:rPr>
          <w:ins w:id="63" w:author="Kahn, Jason D. (Fed)" w:date="2021-10-29T11:23:00Z"/>
        </w:rPr>
      </w:pPr>
      <w:ins w:id="64" w:author="Kahn, Jason D. (Fed)" w:date="2021-10-29T11:23:00Z">
        <w:r w:rsidRPr="0048109F">
          <w:t>e)</w:t>
        </w:r>
        <w:r w:rsidRPr="0048109F">
          <w:tab/>
          <w:t>shall insert in the SIP MESSAGE request a MIME resource-lists body with the MCPTT ID of the targeted MCPTT user, according to rules and procedures of IETF RFC 5366 [20</w:t>
        </w:r>
        <w:proofErr w:type="gramStart"/>
        <w:r w:rsidRPr="0048109F">
          <w:t>];</w:t>
        </w:r>
        <w:proofErr w:type="gramEnd"/>
      </w:ins>
    </w:p>
    <w:p w14:paraId="7C8C1461" w14:textId="77777777" w:rsidR="000D71BC" w:rsidRPr="0048109F" w:rsidRDefault="000D71BC" w:rsidP="000D71BC">
      <w:pPr>
        <w:pStyle w:val="B1"/>
        <w:rPr>
          <w:ins w:id="65" w:author="Kahn, Jason D. (Fed)" w:date="2021-10-29T11:23:00Z"/>
          <w:rFonts w:eastAsia="SimSun"/>
        </w:rPr>
      </w:pPr>
      <w:ins w:id="66" w:author="Kahn, Jason D. (Fed)" w:date="2021-10-29T11:23:00Z">
        <w:r w:rsidRPr="0048109F">
          <w:rPr>
            <w:lang w:eastAsia="ko-KR"/>
          </w:rPr>
          <w:t>3)</w:t>
        </w:r>
        <w:r w:rsidRPr="0048109F">
          <w:rPr>
            <w:lang w:eastAsia="ko-KR"/>
          </w:rPr>
          <w:tab/>
        </w:r>
        <w:r w:rsidRPr="0048109F">
          <w:rPr>
            <w:rFonts w:eastAsia="SimSun"/>
          </w:rPr>
          <w:t xml:space="preserve">shall set the Request-URI to the public service identity </w:t>
        </w:r>
        <w:r w:rsidRPr="0048109F">
          <w:t>identifying the participating MCPTT function serving the MCPTT user</w:t>
        </w:r>
        <w:r w:rsidRPr="0048109F">
          <w:rPr>
            <w:rFonts w:eastAsia="SimSun"/>
          </w:rPr>
          <w:t>; and</w:t>
        </w:r>
      </w:ins>
    </w:p>
    <w:p w14:paraId="24F6CD4B" w14:textId="77777777" w:rsidR="000D71BC" w:rsidRPr="0048109F" w:rsidRDefault="000D71BC" w:rsidP="000D71BC">
      <w:pPr>
        <w:pStyle w:val="B1"/>
        <w:rPr>
          <w:ins w:id="67" w:author="Kahn, Jason D. (Fed)" w:date="2021-10-29T11:23:00Z"/>
          <w:noProof/>
        </w:rPr>
      </w:pPr>
      <w:ins w:id="68" w:author="Kahn, Jason D. (Fed)" w:date="2021-10-29T11:23:00Z">
        <w:r w:rsidRPr="0048109F">
          <w:rPr>
            <w:lang w:eastAsia="ko-KR"/>
          </w:rPr>
          <w:t>4)</w:t>
        </w:r>
        <w:r w:rsidRPr="0048109F">
          <w:rPr>
            <w:lang w:eastAsia="ko-KR"/>
          </w:rPr>
          <w:tab/>
          <w:t xml:space="preserve">shall send the </w:t>
        </w:r>
        <w:r w:rsidRPr="0048109F">
          <w:rPr>
            <w:rFonts w:eastAsia="SimSun"/>
          </w:rPr>
          <w:t>SIP MESSAGE request according to rules and procedures of 3GPP TS 24.229 [4].</w:t>
        </w:r>
      </w:ins>
    </w:p>
    <w:p w14:paraId="2B2E7A0F" w14:textId="77777777" w:rsidR="000D71BC" w:rsidRPr="0048109F" w:rsidRDefault="000D71BC" w:rsidP="000D71BC">
      <w:pPr>
        <w:rPr>
          <w:ins w:id="69" w:author="Kahn, Jason D. (Fed)" w:date="2021-10-29T11:23:00Z"/>
        </w:rPr>
      </w:pPr>
      <w:ins w:id="70" w:author="Kahn, Jason D. (Fed)" w:date="2021-10-29T11:23:00Z">
        <w:r w:rsidRPr="0048109F">
          <w:t xml:space="preserve">Upon receipt of a SIP 4xx, 5xx or 6xx response to the SIP MESSAGE request, should indicate to the MCPTT user the </w:t>
        </w:r>
        <w:r w:rsidRPr="0048109F">
          <w:rPr>
            <w:noProof/>
          </w:rPr>
          <w:t xml:space="preserve">failure of the sent </w:t>
        </w:r>
        <w:r w:rsidRPr="0048109F">
          <w:t>group selection change request and not continue with the rest of the steps.</w:t>
        </w:r>
      </w:ins>
    </w:p>
    <w:p w14:paraId="310D53B0" w14:textId="77777777" w:rsidR="000D71BC" w:rsidRPr="0048109F" w:rsidRDefault="000D71BC" w:rsidP="000D71BC">
      <w:pPr>
        <w:rPr>
          <w:ins w:id="71" w:author="Kahn, Jason D. (Fed)" w:date="2021-10-29T11:23:00Z"/>
        </w:rPr>
      </w:pPr>
      <w:ins w:id="72" w:author="Kahn, Jason D. (Fed)" w:date="2021-10-29T11:23:00Z">
        <w:r w:rsidRPr="0048109F">
          <w:rPr>
            <w:noProof/>
          </w:rPr>
          <w:t xml:space="preserve">Upon receiving a </w:t>
        </w:r>
        <w:r w:rsidRPr="0048109F">
          <w:t>"SIP MESSAGE request for group selection change response for terminating client", the MCPTT client:</w:t>
        </w:r>
      </w:ins>
    </w:p>
    <w:p w14:paraId="6750504A" w14:textId="77777777" w:rsidR="000D71BC" w:rsidRPr="0048109F" w:rsidRDefault="000D71BC" w:rsidP="000D71BC">
      <w:pPr>
        <w:pStyle w:val="B1"/>
        <w:rPr>
          <w:ins w:id="73" w:author="Kahn, Jason D. (Fed)" w:date="2021-10-29T11:23:00Z"/>
        </w:rPr>
      </w:pPr>
      <w:ins w:id="74" w:author="Kahn, Jason D. (Fed)" w:date="2021-10-29T11:23:00Z">
        <w:r w:rsidRPr="0048109F">
          <w:rPr>
            <w:noProof/>
          </w:rPr>
          <w:t>1)</w:t>
        </w:r>
        <w:r w:rsidRPr="0048109F">
          <w:rPr>
            <w:noProof/>
          </w:rPr>
          <w:tab/>
          <w:t xml:space="preserve">shall determine the success or failure of the sent </w:t>
        </w:r>
        <w:r w:rsidRPr="0048109F">
          <w:t>group selection change request from the value of the &lt;selected-group-change-outcome&gt; element contained in the &lt;</w:t>
        </w:r>
        <w:proofErr w:type="spellStart"/>
        <w:r w:rsidRPr="0048109F">
          <w:t>anyExt</w:t>
        </w:r>
        <w:proofErr w:type="spellEnd"/>
        <w:r w:rsidRPr="0048109F">
          <w:t>&gt; element of the &lt;</w:t>
        </w:r>
        <w:proofErr w:type="spellStart"/>
        <w:r w:rsidRPr="0048109F">
          <w:t>mcptt</w:t>
        </w:r>
        <w:proofErr w:type="spellEnd"/>
        <w:r w:rsidRPr="0048109F">
          <w:t xml:space="preserve">-Params&gt; </w:t>
        </w:r>
        <w:proofErr w:type="gramStart"/>
        <w:r w:rsidRPr="0048109F">
          <w:t>element  of</w:t>
        </w:r>
        <w:proofErr w:type="gramEnd"/>
        <w:r w:rsidRPr="0048109F">
          <w:t xml:space="preserve"> the &lt;</w:t>
        </w:r>
        <w:proofErr w:type="spellStart"/>
        <w:r w:rsidRPr="0048109F">
          <w:t>mcpttinfo</w:t>
        </w:r>
        <w:proofErr w:type="spellEnd"/>
        <w:r w:rsidRPr="0048109F">
          <w:t>&gt; element of the application/vnd.3gpp.mcptt-info+xml MIME body included in the received SIP MESSAGE request; and</w:t>
        </w:r>
      </w:ins>
    </w:p>
    <w:p w14:paraId="0F25206B" w14:textId="77777777" w:rsidR="000D71BC" w:rsidRPr="0048109F" w:rsidRDefault="000D71BC" w:rsidP="000D71BC">
      <w:pPr>
        <w:pStyle w:val="B1"/>
        <w:rPr>
          <w:ins w:id="75" w:author="Kahn, Jason D. (Fed)" w:date="2021-10-29T11:23:00Z"/>
          <w:noProof/>
        </w:rPr>
      </w:pPr>
      <w:ins w:id="76" w:author="Kahn, Jason D. (Fed)" w:date="2021-10-29T11:23:00Z">
        <w:r w:rsidRPr="0048109F">
          <w:rPr>
            <w:noProof/>
          </w:rPr>
          <w:t>2)</w:t>
        </w:r>
        <w:r w:rsidRPr="0048109F">
          <w:rPr>
            <w:noProof/>
          </w:rPr>
          <w:tab/>
          <w:t>should indicate to the MCPTT user the success or failure of the sent group selection change request.</w:t>
        </w:r>
      </w:ins>
    </w:p>
    <w:p w14:paraId="1E59742D" w14:textId="77777777" w:rsidR="000D71BC" w:rsidRPr="0048109F" w:rsidRDefault="000D71BC" w:rsidP="000D71BC">
      <w:pPr>
        <w:pStyle w:val="H6"/>
        <w:rPr>
          <w:ins w:id="77" w:author="Kahn, Jason D. (Fed)" w:date="2021-10-29T11:23:00Z"/>
        </w:rPr>
      </w:pPr>
      <w:ins w:id="78" w:author="Kahn, Jason D. (Fed)" w:date="2021-10-29T11:23:00Z">
        <w:r w:rsidRPr="0048109F">
          <w:t>6.1.4.1.3</w:t>
        </w:r>
        <w:r w:rsidRPr="0048109F">
          <w:tab/>
          <w:t>Test description</w:t>
        </w:r>
      </w:ins>
    </w:p>
    <w:p w14:paraId="68CAAAE0" w14:textId="77777777" w:rsidR="000D71BC" w:rsidRPr="0048109F" w:rsidRDefault="000D71BC" w:rsidP="000D71BC">
      <w:pPr>
        <w:pStyle w:val="H6"/>
        <w:rPr>
          <w:ins w:id="79" w:author="Kahn, Jason D. (Fed)" w:date="2021-10-29T11:23:00Z"/>
        </w:rPr>
      </w:pPr>
      <w:ins w:id="80" w:author="Kahn, Jason D. (Fed)" w:date="2021-10-29T11:23:00Z">
        <w:r w:rsidRPr="0048109F">
          <w:t>6.1.4.1.3.1</w:t>
        </w:r>
        <w:r w:rsidRPr="0048109F">
          <w:tab/>
          <w:t>Pre-test conditions</w:t>
        </w:r>
      </w:ins>
    </w:p>
    <w:p w14:paraId="420A4CFC" w14:textId="77777777" w:rsidR="000D71BC" w:rsidRPr="0048109F" w:rsidRDefault="000D71BC" w:rsidP="000D71BC">
      <w:pPr>
        <w:pStyle w:val="H6"/>
        <w:rPr>
          <w:ins w:id="81" w:author="Kahn, Jason D. (Fed)" w:date="2021-10-29T11:23:00Z"/>
        </w:rPr>
      </w:pPr>
      <w:ins w:id="82" w:author="Kahn, Jason D. (Fed)" w:date="2021-10-29T11:23:00Z">
        <w:r w:rsidRPr="0048109F">
          <w:t>System Simulator:</w:t>
        </w:r>
      </w:ins>
    </w:p>
    <w:p w14:paraId="203831D2" w14:textId="77777777" w:rsidR="000D71BC" w:rsidRPr="0048109F" w:rsidRDefault="000D71BC" w:rsidP="000D71BC">
      <w:pPr>
        <w:pStyle w:val="B1"/>
        <w:rPr>
          <w:ins w:id="83" w:author="Kahn, Jason D. (Fed)" w:date="2021-10-29T11:23:00Z"/>
        </w:rPr>
      </w:pPr>
      <w:ins w:id="84" w:author="Kahn, Jason D. (Fed)" w:date="2021-10-29T11:23:00Z">
        <w:r w:rsidRPr="0048109F">
          <w:t>-</w:t>
        </w:r>
        <w:r w:rsidRPr="0048109F">
          <w:tab/>
          <w:t>SS (MCPTT server)</w:t>
        </w:r>
      </w:ins>
    </w:p>
    <w:p w14:paraId="26DC09B3" w14:textId="77777777" w:rsidR="000D71BC" w:rsidRPr="0048109F" w:rsidRDefault="000D71BC" w:rsidP="000D71BC">
      <w:pPr>
        <w:pStyle w:val="B1"/>
        <w:rPr>
          <w:ins w:id="85" w:author="Kahn, Jason D. (Fed)" w:date="2021-10-29T11:23:00Z"/>
        </w:rPr>
      </w:pPr>
      <w:ins w:id="86" w:author="Kahn, Jason D. (Fed)" w:date="2021-10-29T11:23:00Z">
        <w:r w:rsidRPr="0048109F">
          <w:t>-</w:t>
        </w:r>
        <w:r w:rsidRPr="0048109F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26CEBA5" w14:textId="77777777" w:rsidR="000D71BC" w:rsidRPr="0048109F" w:rsidRDefault="000D71BC" w:rsidP="000D71BC">
      <w:pPr>
        <w:pStyle w:val="H6"/>
        <w:rPr>
          <w:ins w:id="87" w:author="Kahn, Jason D. (Fed)" w:date="2021-10-29T11:23:00Z"/>
        </w:rPr>
      </w:pPr>
      <w:ins w:id="88" w:author="Kahn, Jason D. (Fed)" w:date="2021-10-29T11:23:00Z">
        <w:r w:rsidRPr="0048109F">
          <w:t>IUT:</w:t>
        </w:r>
      </w:ins>
    </w:p>
    <w:p w14:paraId="07990E0F" w14:textId="77777777" w:rsidR="000D71BC" w:rsidRPr="0048109F" w:rsidRDefault="000D71BC" w:rsidP="000D71BC">
      <w:pPr>
        <w:pStyle w:val="B1"/>
        <w:rPr>
          <w:ins w:id="89" w:author="Kahn, Jason D. (Fed)" w:date="2021-10-29T11:23:00Z"/>
        </w:rPr>
      </w:pPr>
      <w:ins w:id="90" w:author="Kahn, Jason D. (Fed)" w:date="2021-10-29T11:23:00Z">
        <w:r w:rsidRPr="0048109F">
          <w:t>-</w:t>
        </w:r>
        <w:r w:rsidRPr="0048109F">
          <w:tab/>
          <w:t>UE (MCPTT client)</w:t>
        </w:r>
      </w:ins>
    </w:p>
    <w:p w14:paraId="15BD0542" w14:textId="77777777" w:rsidR="000D71BC" w:rsidRPr="0048109F" w:rsidRDefault="000D71BC" w:rsidP="000D71BC">
      <w:pPr>
        <w:pStyle w:val="B1"/>
        <w:rPr>
          <w:ins w:id="91" w:author="Kahn, Jason D. (Fed)" w:date="2021-10-29T11:23:00Z"/>
        </w:rPr>
      </w:pPr>
      <w:ins w:id="92" w:author="Kahn, Jason D. (Fed)" w:date="2021-10-29T11:23:00Z">
        <w:r w:rsidRPr="0048109F">
          <w:t>-</w:t>
        </w:r>
        <w:r w:rsidRPr="0048109F">
          <w:tab/>
          <w:t>The test USIM set as defined in TS 36.579-1 [2], subclause 5.5.10, is inserted.</w:t>
        </w:r>
      </w:ins>
    </w:p>
    <w:p w14:paraId="0F7F641C" w14:textId="77777777" w:rsidR="000D71BC" w:rsidRPr="0048109F" w:rsidRDefault="000D71BC" w:rsidP="000D71BC">
      <w:pPr>
        <w:pStyle w:val="H6"/>
        <w:rPr>
          <w:ins w:id="93" w:author="Kahn, Jason D. (Fed)" w:date="2021-10-29T11:23:00Z"/>
        </w:rPr>
      </w:pPr>
      <w:ins w:id="94" w:author="Kahn, Jason D. (Fed)" w:date="2021-10-29T11:23:00Z">
        <w:r w:rsidRPr="0048109F">
          <w:t>Preamble:</w:t>
        </w:r>
      </w:ins>
    </w:p>
    <w:p w14:paraId="25304351" w14:textId="77777777" w:rsidR="000D71BC" w:rsidRPr="0048109F" w:rsidRDefault="000D71BC" w:rsidP="000D71BC">
      <w:pPr>
        <w:pStyle w:val="B1"/>
        <w:rPr>
          <w:ins w:id="95" w:author="Kahn, Jason D. (Fed)" w:date="2021-10-29T11:23:00Z"/>
        </w:rPr>
      </w:pPr>
      <w:ins w:id="96" w:author="Kahn, Jason D. (Fed)" w:date="2021-10-29T11:23:00Z">
        <w:r w:rsidRPr="0048109F">
          <w:t>-</w:t>
        </w:r>
        <w:r w:rsidRPr="0048109F">
          <w:tab/>
          <w:t>The UE has performed the Generic Test Procedure for MCPTT UE registration as specified in TS 36.579-1 [2], subclause 5.4.2.</w:t>
        </w:r>
      </w:ins>
    </w:p>
    <w:p w14:paraId="4793364B" w14:textId="77777777" w:rsidR="000D71BC" w:rsidRPr="0048109F" w:rsidRDefault="000D71BC" w:rsidP="000D71BC">
      <w:pPr>
        <w:pStyle w:val="B1"/>
        <w:rPr>
          <w:ins w:id="97" w:author="Kahn, Jason D. (Fed)" w:date="2021-10-29T11:23:00Z"/>
        </w:rPr>
      </w:pPr>
      <w:ins w:id="98" w:author="Kahn, Jason D. (Fed)" w:date="2021-10-29T11:23:00Z">
        <w:r w:rsidRPr="0048109F">
          <w:t>-</w:t>
        </w:r>
        <w:r w:rsidRPr="0048109F">
          <w:tab/>
          <w:t>The MCPTT User performs the Generic Test Procedure for MCPTT Authorization/Configuration and Key Generation as specified in TS 36.579-1 [2], subclause 5.3.2.</w:t>
        </w:r>
      </w:ins>
    </w:p>
    <w:p w14:paraId="7596BA1A" w14:textId="77777777" w:rsidR="000D71BC" w:rsidRPr="0048109F" w:rsidRDefault="000D71BC" w:rsidP="000D71BC">
      <w:pPr>
        <w:pStyle w:val="B1"/>
        <w:rPr>
          <w:ins w:id="99" w:author="Kahn, Jason D. (Fed)" w:date="2021-10-29T11:23:00Z"/>
        </w:rPr>
      </w:pPr>
      <w:ins w:id="100" w:author="Kahn, Jason D. (Fed)" w:date="2021-10-29T11:23:00Z">
        <w:r w:rsidRPr="0048109F">
          <w:t>-</w:t>
        </w:r>
        <w:r w:rsidRPr="0048109F">
          <w:tab/>
          <w:t>UE States at the end of the preamble</w:t>
        </w:r>
      </w:ins>
    </w:p>
    <w:p w14:paraId="326E7600" w14:textId="77777777" w:rsidR="000D71BC" w:rsidRPr="0048109F" w:rsidRDefault="000D71BC" w:rsidP="000D71BC">
      <w:pPr>
        <w:pStyle w:val="B2"/>
        <w:rPr>
          <w:ins w:id="101" w:author="Kahn, Jason D. (Fed)" w:date="2021-10-29T11:23:00Z"/>
        </w:rPr>
      </w:pPr>
      <w:ins w:id="102" w:author="Kahn, Jason D. (Fed)" w:date="2021-10-29T11:23:00Z">
        <w:r w:rsidRPr="0048109F">
          <w:lastRenderedPageBreak/>
          <w:t>-</w:t>
        </w:r>
        <w:r w:rsidRPr="0048109F">
          <w:tab/>
          <w:t>The UE is in E-UTRA Registered, Idle Mode state.</w:t>
        </w:r>
      </w:ins>
    </w:p>
    <w:p w14:paraId="52B1AFE5" w14:textId="77777777" w:rsidR="000D71BC" w:rsidRPr="0048109F" w:rsidRDefault="000D71BC" w:rsidP="000D71BC">
      <w:pPr>
        <w:pStyle w:val="B2"/>
        <w:rPr>
          <w:ins w:id="103" w:author="Kahn, Jason D. (Fed)" w:date="2021-10-29T11:23:00Z"/>
        </w:rPr>
      </w:pPr>
      <w:ins w:id="104" w:author="Kahn, Jason D. (Fed)" w:date="2021-10-29T11:23:00Z">
        <w:r w:rsidRPr="0048109F">
          <w:t>-</w:t>
        </w:r>
        <w:r w:rsidRPr="0048109F">
          <w:tab/>
          <w:t>The MCPTT Client Application has been activated and User has registered-in as the MCPTT User with the Server as active user at the Client.</w:t>
        </w:r>
      </w:ins>
    </w:p>
    <w:p w14:paraId="05B5D27D" w14:textId="77777777" w:rsidR="000D71BC" w:rsidRPr="0048109F" w:rsidRDefault="000D71BC" w:rsidP="000D71BC">
      <w:pPr>
        <w:pStyle w:val="B2"/>
        <w:rPr>
          <w:ins w:id="105" w:author="Kahn, Jason D. (Fed)" w:date="2021-10-29T11:23:00Z"/>
        </w:rPr>
      </w:pPr>
    </w:p>
    <w:p w14:paraId="2B58C746" w14:textId="77777777" w:rsidR="000D71BC" w:rsidRPr="0048109F" w:rsidRDefault="000D71BC" w:rsidP="000D71BC">
      <w:pPr>
        <w:pStyle w:val="H6"/>
        <w:rPr>
          <w:ins w:id="106" w:author="Kahn, Jason D. (Fed)" w:date="2021-10-29T11:23:00Z"/>
        </w:rPr>
      </w:pPr>
      <w:ins w:id="107" w:author="Kahn, Jason D. (Fed)" w:date="2021-10-29T11:23:00Z">
        <w:r w:rsidRPr="0048109F">
          <w:t>6.1.4.1.3.2</w:t>
        </w:r>
        <w:r w:rsidRPr="0048109F">
          <w:tab/>
          <w:t>Test procedure sequence</w:t>
        </w:r>
      </w:ins>
    </w:p>
    <w:p w14:paraId="07E1954F" w14:textId="77777777" w:rsidR="000D71BC" w:rsidRPr="0048109F" w:rsidRDefault="000D71BC" w:rsidP="000D71BC">
      <w:pPr>
        <w:pStyle w:val="TH"/>
        <w:rPr>
          <w:ins w:id="108" w:author="Kahn, Jason D. (Fed)" w:date="2021-10-29T11:23:00Z"/>
        </w:rPr>
      </w:pPr>
      <w:ins w:id="109" w:author="Kahn, Jason D. (Fed)" w:date="2021-10-29T11:23:00Z">
        <w:r w:rsidRPr="0048109F">
          <w:t>Table 6.1.4.1.3.2-1: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0D71BC" w:rsidRPr="0048109F" w14:paraId="4FCD8027" w14:textId="77777777" w:rsidTr="003D4F9C">
        <w:trPr>
          <w:ins w:id="110" w:author="Kahn, Jason D. (Fed)" w:date="2021-10-29T11:2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429B91C" w14:textId="77777777" w:rsidR="000D71BC" w:rsidRPr="0048109F" w:rsidRDefault="000D71BC" w:rsidP="003D4F9C">
            <w:pPr>
              <w:pStyle w:val="TAH"/>
              <w:rPr>
                <w:ins w:id="111" w:author="Kahn, Jason D. (Fed)" w:date="2021-10-29T11:23:00Z"/>
              </w:rPr>
            </w:pPr>
            <w:ins w:id="112" w:author="Kahn, Jason D. (Fed)" w:date="2021-10-29T11:23:00Z">
              <w:r w:rsidRPr="0048109F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7FAF56F6" w14:textId="77777777" w:rsidR="000D71BC" w:rsidRPr="0048109F" w:rsidRDefault="000D71BC" w:rsidP="003D4F9C">
            <w:pPr>
              <w:pStyle w:val="TAH"/>
              <w:rPr>
                <w:ins w:id="113" w:author="Kahn, Jason D. (Fed)" w:date="2021-10-29T11:23:00Z"/>
              </w:rPr>
            </w:pPr>
            <w:ins w:id="114" w:author="Kahn, Jason D. (Fed)" w:date="2021-10-29T11:23:00Z">
              <w:r w:rsidRPr="0048109F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04A81BE0" w14:textId="77777777" w:rsidR="000D71BC" w:rsidRPr="0048109F" w:rsidRDefault="000D71BC" w:rsidP="003D4F9C">
            <w:pPr>
              <w:pStyle w:val="TAH"/>
              <w:rPr>
                <w:ins w:id="115" w:author="Kahn, Jason D. (Fed)" w:date="2021-10-29T11:23:00Z"/>
              </w:rPr>
            </w:pPr>
            <w:ins w:id="116" w:author="Kahn, Jason D. (Fed)" w:date="2021-10-29T11:23:00Z">
              <w:r w:rsidRPr="0048109F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40420145" w14:textId="77777777" w:rsidR="000D71BC" w:rsidRPr="0048109F" w:rsidRDefault="000D71BC" w:rsidP="003D4F9C">
            <w:pPr>
              <w:pStyle w:val="TAH"/>
              <w:rPr>
                <w:ins w:id="117" w:author="Kahn, Jason D. (Fed)" w:date="2021-10-29T11:23:00Z"/>
              </w:rPr>
            </w:pPr>
            <w:ins w:id="118" w:author="Kahn, Jason D. (Fed)" w:date="2021-10-29T11:23:00Z">
              <w:r w:rsidRPr="0048109F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3783F1" w14:textId="77777777" w:rsidR="000D71BC" w:rsidRPr="0048109F" w:rsidRDefault="000D71BC" w:rsidP="003D4F9C">
            <w:pPr>
              <w:pStyle w:val="TAH"/>
              <w:rPr>
                <w:ins w:id="119" w:author="Kahn, Jason D. (Fed)" w:date="2021-10-29T11:23:00Z"/>
              </w:rPr>
            </w:pPr>
            <w:ins w:id="120" w:author="Kahn, Jason D. (Fed)" w:date="2021-10-29T11:23:00Z">
              <w:r w:rsidRPr="0048109F">
                <w:t>Verdict</w:t>
              </w:r>
            </w:ins>
          </w:p>
        </w:tc>
      </w:tr>
      <w:tr w:rsidR="000D71BC" w:rsidRPr="0048109F" w14:paraId="551B6038" w14:textId="77777777" w:rsidTr="003D4F9C">
        <w:trPr>
          <w:ins w:id="121" w:author="Kahn, Jason D. (Fed)" w:date="2021-10-29T11:2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9BA3C93" w14:textId="77777777" w:rsidR="000D71BC" w:rsidRPr="0048109F" w:rsidRDefault="000D71BC" w:rsidP="003D4F9C">
            <w:pPr>
              <w:pStyle w:val="TAH"/>
              <w:rPr>
                <w:ins w:id="122" w:author="Kahn, Jason D. (Fed)" w:date="2021-10-29T11:23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18B2962B" w14:textId="77777777" w:rsidR="000D71BC" w:rsidRPr="0048109F" w:rsidRDefault="000D71BC" w:rsidP="003D4F9C">
            <w:pPr>
              <w:pStyle w:val="TAH"/>
              <w:rPr>
                <w:ins w:id="123" w:author="Kahn, Jason D. (Fed)" w:date="2021-10-29T11:23:00Z"/>
              </w:rPr>
            </w:pPr>
          </w:p>
        </w:tc>
        <w:tc>
          <w:tcPr>
            <w:tcW w:w="708" w:type="dxa"/>
            <w:shd w:val="clear" w:color="auto" w:fill="auto"/>
          </w:tcPr>
          <w:p w14:paraId="16379D08" w14:textId="77777777" w:rsidR="000D71BC" w:rsidRPr="0048109F" w:rsidRDefault="000D71BC" w:rsidP="003D4F9C">
            <w:pPr>
              <w:pStyle w:val="TAH"/>
              <w:rPr>
                <w:ins w:id="124" w:author="Kahn, Jason D. (Fed)" w:date="2021-10-29T11:23:00Z"/>
              </w:rPr>
            </w:pPr>
            <w:ins w:id="125" w:author="Kahn, Jason D. (Fed)" w:date="2021-10-29T11:23:00Z">
              <w:r w:rsidRPr="0048109F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6E8FF23A" w14:textId="77777777" w:rsidR="000D71BC" w:rsidRPr="0048109F" w:rsidRDefault="000D71BC" w:rsidP="003D4F9C">
            <w:pPr>
              <w:pStyle w:val="TAH"/>
              <w:rPr>
                <w:ins w:id="126" w:author="Kahn, Jason D. (Fed)" w:date="2021-10-29T11:23:00Z"/>
              </w:rPr>
            </w:pPr>
            <w:ins w:id="127" w:author="Kahn, Jason D. (Fed)" w:date="2021-10-29T11:23:00Z">
              <w:r w:rsidRPr="0048109F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234C8F5C" w14:textId="77777777" w:rsidR="000D71BC" w:rsidRPr="0048109F" w:rsidRDefault="000D71BC" w:rsidP="003D4F9C">
            <w:pPr>
              <w:pStyle w:val="TAH"/>
              <w:rPr>
                <w:ins w:id="128" w:author="Kahn, Jason D. (Fed)" w:date="2021-10-29T11:2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B2492AA" w14:textId="77777777" w:rsidR="000D71BC" w:rsidRPr="0048109F" w:rsidRDefault="000D71BC" w:rsidP="003D4F9C">
            <w:pPr>
              <w:pStyle w:val="TAH"/>
              <w:rPr>
                <w:ins w:id="129" w:author="Kahn, Jason D. (Fed)" w:date="2021-10-29T11:23:00Z"/>
              </w:rPr>
            </w:pPr>
          </w:p>
        </w:tc>
      </w:tr>
      <w:tr w:rsidR="000D71BC" w:rsidRPr="0048109F" w14:paraId="711E2491" w14:textId="77777777" w:rsidTr="003D4F9C">
        <w:trPr>
          <w:ins w:id="130" w:author="Kahn, Jason D. (Fed)" w:date="2021-10-29T11:23:00Z"/>
        </w:trPr>
        <w:tc>
          <w:tcPr>
            <w:tcW w:w="534" w:type="dxa"/>
            <w:shd w:val="clear" w:color="auto" w:fill="auto"/>
          </w:tcPr>
          <w:p w14:paraId="164723BB" w14:textId="77777777" w:rsidR="000D71BC" w:rsidRPr="0048109F" w:rsidRDefault="000D71BC" w:rsidP="003D4F9C">
            <w:pPr>
              <w:pStyle w:val="TAC"/>
              <w:rPr>
                <w:ins w:id="131" w:author="Kahn, Jason D. (Fed)" w:date="2021-10-29T11:23:00Z"/>
              </w:rPr>
            </w:pPr>
            <w:ins w:id="132" w:author="Kahn, Jason D. (Fed)" w:date="2021-10-29T11:23:00Z">
              <w:r w:rsidRPr="0048109F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232792D" w14:textId="77777777" w:rsidR="000D71BC" w:rsidRPr="0048109F" w:rsidRDefault="000D71BC" w:rsidP="003D4F9C">
            <w:pPr>
              <w:pStyle w:val="TAL"/>
              <w:rPr>
                <w:ins w:id="133" w:author="Kahn, Jason D. (Fed)" w:date="2021-10-29T11:23:00Z"/>
              </w:rPr>
            </w:pPr>
            <w:ins w:id="134" w:author="Kahn, Jason D. (Fed)" w:date="2021-10-29T11:23:00Z">
              <w:r w:rsidRPr="0048109F">
                <w:t>Make the MCPTT User request to send a group selection change request to change the selected group of a targeted MCPTT user to a specific MCPTT group.</w:t>
              </w:r>
            </w:ins>
          </w:p>
          <w:p w14:paraId="255F8EB0" w14:textId="77777777" w:rsidR="000D71BC" w:rsidRPr="0048109F" w:rsidRDefault="000D71BC" w:rsidP="003D4F9C">
            <w:pPr>
              <w:pStyle w:val="TAL"/>
              <w:rPr>
                <w:ins w:id="135" w:author="Kahn, Jason D. (Fed)" w:date="2021-10-29T11:23:00Z"/>
              </w:rPr>
            </w:pPr>
            <w:ins w:id="136" w:author="Kahn, Jason D. (Fed)" w:date="2021-10-29T11:23:00Z">
              <w:r w:rsidRPr="0048109F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DF1B985" w14:textId="77777777" w:rsidR="000D71BC" w:rsidRPr="0048109F" w:rsidRDefault="000D71BC" w:rsidP="003D4F9C">
            <w:pPr>
              <w:pStyle w:val="TAC"/>
              <w:rPr>
                <w:ins w:id="137" w:author="Kahn, Jason D. (Fed)" w:date="2021-10-29T11:23:00Z"/>
              </w:rPr>
            </w:pPr>
            <w:ins w:id="138" w:author="Kahn, Jason D. (Fed)" w:date="2021-10-29T11:23:00Z">
              <w:r w:rsidRPr="0048109F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1D671D61" w14:textId="77777777" w:rsidR="000D71BC" w:rsidRPr="0048109F" w:rsidRDefault="000D71BC" w:rsidP="003D4F9C">
            <w:pPr>
              <w:pStyle w:val="TAL"/>
              <w:rPr>
                <w:ins w:id="139" w:author="Kahn, Jason D. (Fed)" w:date="2021-10-29T11:23:00Z"/>
              </w:rPr>
            </w:pPr>
            <w:ins w:id="140" w:author="Kahn, Jason D. (Fed)" w:date="2021-10-29T11:23:00Z">
              <w:r w:rsidRPr="0048109F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7DEC199" w14:textId="77777777" w:rsidR="000D71BC" w:rsidRPr="0048109F" w:rsidRDefault="000D71BC" w:rsidP="003D4F9C">
            <w:pPr>
              <w:pStyle w:val="TAC"/>
              <w:rPr>
                <w:ins w:id="141" w:author="Kahn, Jason D. (Fed)" w:date="2021-10-29T11:23:00Z"/>
              </w:rPr>
            </w:pPr>
            <w:ins w:id="142" w:author="Kahn, Jason D. (Fed)" w:date="2021-10-29T11:23:00Z">
              <w:r w:rsidRPr="0048109F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7B5B644" w14:textId="77777777" w:rsidR="000D71BC" w:rsidRPr="0048109F" w:rsidRDefault="000D71BC" w:rsidP="003D4F9C">
            <w:pPr>
              <w:pStyle w:val="TAC"/>
              <w:rPr>
                <w:ins w:id="143" w:author="Kahn, Jason D. (Fed)" w:date="2021-10-29T11:23:00Z"/>
              </w:rPr>
            </w:pPr>
            <w:ins w:id="144" w:author="Kahn, Jason D. (Fed)" w:date="2021-10-29T11:23:00Z">
              <w:r w:rsidRPr="0048109F">
                <w:t>-</w:t>
              </w:r>
            </w:ins>
          </w:p>
        </w:tc>
      </w:tr>
      <w:tr w:rsidR="00356C16" w:rsidRPr="0048109F" w14:paraId="3693DBCB" w14:textId="77777777" w:rsidTr="003D4F9C">
        <w:trPr>
          <w:ins w:id="145" w:author="Kahn, Jason D. (Fed)" w:date="2021-10-29T11:23:00Z"/>
        </w:trPr>
        <w:tc>
          <w:tcPr>
            <w:tcW w:w="534" w:type="dxa"/>
            <w:shd w:val="clear" w:color="auto" w:fill="auto"/>
          </w:tcPr>
          <w:p w14:paraId="2C6DD506" w14:textId="4C559C32" w:rsidR="00356C16" w:rsidRPr="0048109F" w:rsidRDefault="00356C16" w:rsidP="00356C16">
            <w:pPr>
              <w:pStyle w:val="TAC"/>
              <w:rPr>
                <w:ins w:id="146" w:author="Kahn, Jason D. (Fed)" w:date="2021-10-29T11:23:00Z"/>
              </w:rPr>
            </w:pPr>
            <w:ins w:id="147" w:author="Kahn, Jason D. (Fed)" w:date="2021-11-04T16:36:00Z">
              <w:r w:rsidRPr="0048109F">
                <w:rPr>
                  <w:rFonts w:eastAsia="Calibri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0C9214E2" w14:textId="3FB6C1D5" w:rsidR="00356C16" w:rsidRPr="0048109F" w:rsidRDefault="00356C16" w:rsidP="00356C16">
            <w:pPr>
              <w:pStyle w:val="TAL"/>
              <w:rPr>
                <w:ins w:id="148" w:author="Kahn, Jason D. (Fed)" w:date="2021-10-29T11:23:00Z"/>
              </w:rPr>
            </w:pPr>
            <w:ins w:id="149" w:author="Kahn, Jason D. (Fed)" w:date="2021-11-04T16:36:00Z">
              <w:r w:rsidRPr="0048109F">
                <w:rPr>
                  <w:rFonts w:eastAsia="Calibri"/>
                </w:rPr>
                <w:t xml:space="preserve">Check: Does the UE (MCPTT Client) correctly perform </w:t>
              </w:r>
              <w:r w:rsidRPr="0048109F">
                <w:t>Generic Test Procedure for MCX SIP MESSAGE Request - Accept CO as described in TS 36.579-1 [2] Table 5.3.30.3-1 to change the selected group of a targeted MCPTT user to a specific MCPTT group?</w:t>
              </w:r>
            </w:ins>
          </w:p>
        </w:tc>
        <w:tc>
          <w:tcPr>
            <w:tcW w:w="708" w:type="dxa"/>
            <w:shd w:val="clear" w:color="auto" w:fill="auto"/>
          </w:tcPr>
          <w:p w14:paraId="5B37E370" w14:textId="12DBE125" w:rsidR="00356C16" w:rsidRPr="0048109F" w:rsidRDefault="00356C16" w:rsidP="00356C16">
            <w:pPr>
              <w:pStyle w:val="TAC"/>
              <w:rPr>
                <w:ins w:id="150" w:author="Kahn, Jason D. (Fed)" w:date="2021-10-29T11:23:00Z"/>
              </w:rPr>
            </w:pPr>
            <w:ins w:id="151" w:author="Kahn, Jason D. (Fed)" w:date="2021-11-04T16:36:00Z">
              <w:r w:rsidRPr="0048109F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0A1D2884" w14:textId="2C6B6E03" w:rsidR="00356C16" w:rsidRPr="0048109F" w:rsidRDefault="00356C16" w:rsidP="00356C16">
            <w:pPr>
              <w:pStyle w:val="TAL"/>
              <w:rPr>
                <w:ins w:id="152" w:author="Kahn, Jason D. (Fed)" w:date="2021-10-29T11:23:00Z"/>
              </w:rPr>
            </w:pPr>
            <w:ins w:id="153" w:author="Kahn, Jason D. (Fed)" w:date="2021-11-04T16:36:00Z">
              <w:r w:rsidRPr="0048109F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BA807DA" w14:textId="2B4C9117" w:rsidR="00356C16" w:rsidRPr="0048109F" w:rsidRDefault="00356C16" w:rsidP="00356C16">
            <w:pPr>
              <w:pStyle w:val="TAC"/>
              <w:rPr>
                <w:ins w:id="154" w:author="Kahn, Jason D. (Fed)" w:date="2021-10-29T11:23:00Z"/>
              </w:rPr>
            </w:pPr>
            <w:ins w:id="155" w:author="Kahn, Jason D. (Fed)" w:date="2021-11-04T16:36:00Z">
              <w:r w:rsidRPr="0048109F">
                <w:rPr>
                  <w:rFonts w:eastAsia="Calibri"/>
                  <w:szCs w:val="22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1841FD01" w14:textId="0F4AB229" w:rsidR="00356C16" w:rsidRPr="0048109F" w:rsidRDefault="00356C16" w:rsidP="00356C16">
            <w:pPr>
              <w:pStyle w:val="TAC"/>
              <w:rPr>
                <w:ins w:id="156" w:author="Kahn, Jason D. (Fed)" w:date="2021-10-29T11:23:00Z"/>
              </w:rPr>
            </w:pPr>
            <w:ins w:id="157" w:author="Kahn, Jason D. (Fed)" w:date="2021-11-04T16:36:00Z">
              <w:r w:rsidRPr="0048109F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0D71BC" w:rsidRPr="0048109F" w:rsidDel="00022E3D" w14:paraId="3D669159" w14:textId="77777777" w:rsidTr="003D4F9C">
        <w:trPr>
          <w:ins w:id="158" w:author="Kahn, Jason D. (Fed)" w:date="2021-10-29T11:23:00Z"/>
        </w:trPr>
        <w:tc>
          <w:tcPr>
            <w:tcW w:w="9603" w:type="dxa"/>
            <w:gridSpan w:val="6"/>
            <w:shd w:val="clear" w:color="auto" w:fill="auto"/>
          </w:tcPr>
          <w:p w14:paraId="05F905F7" w14:textId="67BA4ABE" w:rsidR="000D71BC" w:rsidRPr="0048109F" w:rsidDel="00022E3D" w:rsidRDefault="000D71BC" w:rsidP="003E4DEF">
            <w:pPr>
              <w:pStyle w:val="TAN"/>
              <w:rPr>
                <w:ins w:id="159" w:author="Kahn, Jason D. (Fed)" w:date="2021-10-29T11:23:00Z"/>
              </w:rPr>
            </w:pPr>
            <w:ins w:id="160" w:author="Kahn, Jason D. (Fed)" w:date="2021-10-29T11:23:00Z">
              <w:r w:rsidRPr="0048109F">
                <w:t>NOTE 1:</w:t>
              </w:r>
              <w:r w:rsidRPr="0048109F">
                <w:tab/>
                <w:t>This is expected to be done via a suitable implementation dependent MMI.</w:t>
              </w:r>
            </w:ins>
          </w:p>
        </w:tc>
      </w:tr>
    </w:tbl>
    <w:p w14:paraId="22E2DB26" w14:textId="77777777" w:rsidR="000D71BC" w:rsidRPr="0048109F" w:rsidRDefault="000D71BC" w:rsidP="000D71BC">
      <w:pPr>
        <w:rPr>
          <w:ins w:id="161" w:author="Kahn, Jason D. (Fed)" w:date="2021-10-29T11:23:00Z"/>
        </w:rPr>
      </w:pPr>
    </w:p>
    <w:p w14:paraId="73FE1625" w14:textId="77777777" w:rsidR="000D71BC" w:rsidRPr="0048109F" w:rsidRDefault="000D71BC" w:rsidP="000D71BC">
      <w:pPr>
        <w:pStyle w:val="H6"/>
        <w:rPr>
          <w:ins w:id="162" w:author="Kahn, Jason D. (Fed)" w:date="2021-10-29T11:23:00Z"/>
        </w:rPr>
      </w:pPr>
      <w:ins w:id="163" w:author="Kahn, Jason D. (Fed)" w:date="2021-10-29T11:23:00Z">
        <w:r w:rsidRPr="0048109F">
          <w:t>6.1.4.1.3.3</w:t>
        </w:r>
        <w:r w:rsidRPr="0048109F">
          <w:tab/>
          <w:t>Specific message contents</w:t>
        </w:r>
      </w:ins>
    </w:p>
    <w:p w14:paraId="75A4855F" w14:textId="787CE9F4" w:rsidR="000D71BC" w:rsidRPr="0048109F" w:rsidRDefault="000D71BC" w:rsidP="000D71BC">
      <w:pPr>
        <w:pStyle w:val="TH"/>
        <w:rPr>
          <w:ins w:id="164" w:author="Kahn, Jason D. (Fed)" w:date="2021-10-29T11:23:00Z"/>
        </w:rPr>
      </w:pPr>
      <w:ins w:id="165" w:author="Kahn, Jason D. (Fed)" w:date="2021-10-29T11:23:00Z">
        <w:r w:rsidRPr="0048109F">
          <w:t>Table 6.1.4.1.3.3-1: SIP MESSAGE (Step 2, Table 6.1.4.1.3.2-1</w:t>
        </w:r>
      </w:ins>
      <w:ins w:id="166" w:author="Kahn, Jason D. (Fed)" w:date="2021-11-04T16:37:00Z">
        <w:r w:rsidR="00BB0D8F" w:rsidRPr="0048109F">
          <w:t>; Step 2, TS 36.579-1 [2] Table 5.3.30.3-1</w:t>
        </w:r>
      </w:ins>
      <w:ins w:id="167" w:author="Kahn, Jason D. (Fed)" w:date="2021-10-29T11:23:00Z">
        <w:r w:rsidRPr="0048109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48109F" w14:paraId="0B169C7A" w14:textId="77777777" w:rsidTr="003D4F9C">
        <w:trPr>
          <w:jc w:val="center"/>
          <w:ins w:id="168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7823" w14:textId="77777777" w:rsidR="000D71BC" w:rsidRPr="0048109F" w:rsidRDefault="000D71BC" w:rsidP="003D4F9C">
            <w:pPr>
              <w:pStyle w:val="TAL"/>
              <w:rPr>
                <w:ins w:id="169" w:author="Kahn, Jason D. (Fed)" w:date="2021-10-29T11:23:00Z"/>
              </w:rPr>
            </w:pPr>
            <w:ins w:id="170" w:author="Kahn, Jason D. (Fed)" w:date="2021-10-29T11:23:00Z">
              <w:r w:rsidRPr="0048109F">
                <w:t>Derivation Path: TS 36.579-1 [2], Table 5.5.2.7.1-1</w:t>
              </w:r>
            </w:ins>
          </w:p>
        </w:tc>
      </w:tr>
      <w:tr w:rsidR="000D71BC" w:rsidRPr="0048109F" w14:paraId="3BD6D86C" w14:textId="77777777" w:rsidTr="003D4F9C">
        <w:trPr>
          <w:jc w:val="center"/>
          <w:ins w:id="171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ABEA" w14:textId="77777777" w:rsidR="000D71BC" w:rsidRPr="0048109F" w:rsidRDefault="000D71BC" w:rsidP="003D4F9C">
            <w:pPr>
              <w:pStyle w:val="TAH"/>
              <w:rPr>
                <w:ins w:id="172" w:author="Kahn, Jason D. (Fed)" w:date="2021-10-29T11:23:00Z"/>
                <w:bCs/>
              </w:rPr>
            </w:pPr>
            <w:ins w:id="173" w:author="Kahn, Jason D. (Fed)" w:date="2021-10-29T11:23:00Z">
              <w:r w:rsidRPr="0048109F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7AB" w14:textId="77777777" w:rsidR="000D71BC" w:rsidRPr="0048109F" w:rsidRDefault="000D71BC" w:rsidP="003D4F9C">
            <w:pPr>
              <w:pStyle w:val="TAH"/>
              <w:rPr>
                <w:ins w:id="174" w:author="Kahn, Jason D. (Fed)" w:date="2021-10-29T11:23:00Z"/>
                <w:bCs/>
              </w:rPr>
            </w:pPr>
            <w:ins w:id="175" w:author="Kahn, Jason D. (Fed)" w:date="2021-10-29T11:23:00Z">
              <w:r w:rsidRPr="0048109F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A81C" w14:textId="77777777" w:rsidR="000D71BC" w:rsidRPr="0048109F" w:rsidRDefault="000D71BC" w:rsidP="003D4F9C">
            <w:pPr>
              <w:pStyle w:val="TAH"/>
              <w:rPr>
                <w:ins w:id="176" w:author="Kahn, Jason D. (Fed)" w:date="2021-10-29T11:23:00Z"/>
                <w:bCs/>
              </w:rPr>
            </w:pPr>
            <w:ins w:id="177" w:author="Kahn, Jason D. (Fed)" w:date="2021-10-29T11:23:00Z">
              <w:r w:rsidRPr="0048109F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D9C" w14:textId="77777777" w:rsidR="000D71BC" w:rsidRPr="0048109F" w:rsidRDefault="000D71BC" w:rsidP="003D4F9C">
            <w:pPr>
              <w:pStyle w:val="TAH"/>
              <w:rPr>
                <w:ins w:id="178" w:author="Kahn, Jason D. (Fed)" w:date="2021-10-29T11:23:00Z"/>
                <w:bCs/>
              </w:rPr>
            </w:pPr>
            <w:ins w:id="179" w:author="Kahn, Jason D. (Fed)" w:date="2021-10-29T11:23:00Z">
              <w:r w:rsidRPr="0048109F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20F6E" w14:textId="77777777" w:rsidR="000D71BC" w:rsidRPr="0048109F" w:rsidRDefault="000D71BC" w:rsidP="003D4F9C">
            <w:pPr>
              <w:pStyle w:val="TAH"/>
              <w:rPr>
                <w:ins w:id="180" w:author="Kahn, Jason D. (Fed)" w:date="2021-10-29T11:23:00Z"/>
                <w:bCs/>
              </w:rPr>
            </w:pPr>
            <w:ins w:id="181" w:author="Kahn, Jason D. (Fed)" w:date="2021-10-29T11:23:00Z">
              <w:r w:rsidRPr="0048109F">
                <w:rPr>
                  <w:bCs/>
                </w:rPr>
                <w:t>Condition</w:t>
              </w:r>
            </w:ins>
          </w:p>
        </w:tc>
      </w:tr>
      <w:tr w:rsidR="000D71BC" w:rsidRPr="0048109F" w14:paraId="180DD5ED" w14:textId="77777777" w:rsidTr="003D4F9C">
        <w:trPr>
          <w:jc w:val="center"/>
          <w:ins w:id="182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3C398738" w14:textId="77777777" w:rsidR="000D71BC" w:rsidRPr="0048109F" w:rsidRDefault="000D71BC" w:rsidP="003D4F9C">
            <w:pPr>
              <w:pStyle w:val="TAL"/>
              <w:rPr>
                <w:ins w:id="183" w:author="Kahn, Jason D. (Fed)" w:date="2021-10-29T11:23:00Z"/>
              </w:rPr>
            </w:pPr>
            <w:ins w:id="184" w:author="Kahn, Jason D. (Fed)" w:date="2021-10-29T11:23:00Z">
              <w:r w:rsidRPr="0048109F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</w:tcPr>
          <w:p w14:paraId="06053CF9" w14:textId="77777777" w:rsidR="000D71BC" w:rsidRPr="0048109F" w:rsidRDefault="000D71BC" w:rsidP="003D4F9C">
            <w:pPr>
              <w:pStyle w:val="TAL"/>
              <w:rPr>
                <w:ins w:id="185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00D6D4" w14:textId="77777777" w:rsidR="000D71BC" w:rsidRPr="0048109F" w:rsidRDefault="000D71BC" w:rsidP="003D4F9C">
            <w:pPr>
              <w:pStyle w:val="TAL"/>
              <w:rPr>
                <w:ins w:id="186" w:author="Kahn, Jason D. (Fed)" w:date="2021-10-29T11:23:00Z"/>
              </w:rPr>
            </w:pPr>
          </w:p>
        </w:tc>
        <w:tc>
          <w:tcPr>
            <w:tcW w:w="1418" w:type="dxa"/>
          </w:tcPr>
          <w:p w14:paraId="453E4999" w14:textId="77777777" w:rsidR="000D71BC" w:rsidRPr="0048109F" w:rsidRDefault="000D71BC" w:rsidP="003D4F9C">
            <w:pPr>
              <w:pStyle w:val="TAL"/>
              <w:rPr>
                <w:ins w:id="187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019A5079" w14:textId="77777777" w:rsidR="000D71BC" w:rsidRPr="0048109F" w:rsidRDefault="000D71BC" w:rsidP="003D4F9C">
            <w:pPr>
              <w:pStyle w:val="TAL"/>
              <w:rPr>
                <w:ins w:id="188" w:author="Kahn, Jason D. (Fed)" w:date="2021-10-29T11:23:00Z"/>
              </w:rPr>
            </w:pPr>
          </w:p>
        </w:tc>
      </w:tr>
      <w:tr w:rsidR="000D71BC" w:rsidRPr="0048109F" w:rsidDel="007827A2" w14:paraId="28473B4E" w14:textId="77777777" w:rsidTr="003D4F9C">
        <w:trPr>
          <w:jc w:val="center"/>
          <w:ins w:id="189" w:author="Kahn, Jason D. (Fed)" w:date="2021-10-29T11:23:00Z"/>
        </w:trPr>
        <w:tc>
          <w:tcPr>
            <w:tcW w:w="2834" w:type="dxa"/>
          </w:tcPr>
          <w:p w14:paraId="65D49FC4" w14:textId="77777777" w:rsidR="000D71BC" w:rsidRPr="0048109F" w:rsidRDefault="000D71BC" w:rsidP="003D4F9C">
            <w:pPr>
              <w:pStyle w:val="TAL"/>
              <w:rPr>
                <w:ins w:id="190" w:author="Kahn, Jason D. (Fed)" w:date="2021-10-29T11:23:00Z"/>
              </w:rPr>
            </w:pPr>
            <w:ins w:id="191" w:author="Kahn, Jason D. (Fed)" w:date="2021-10-29T11:23:00Z">
              <w:r w:rsidRPr="0048109F">
                <w:t xml:space="preserve">  MIME body part</w:t>
              </w:r>
            </w:ins>
          </w:p>
        </w:tc>
        <w:tc>
          <w:tcPr>
            <w:tcW w:w="2128" w:type="dxa"/>
          </w:tcPr>
          <w:p w14:paraId="2902102A" w14:textId="77777777" w:rsidR="000D71BC" w:rsidRPr="0048109F" w:rsidDel="007827A2" w:rsidRDefault="000D71BC" w:rsidP="003D4F9C">
            <w:pPr>
              <w:pStyle w:val="TAL"/>
              <w:rPr>
                <w:ins w:id="19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32D0E8" w14:textId="77777777" w:rsidR="000D71BC" w:rsidRPr="0048109F" w:rsidRDefault="000D71BC" w:rsidP="003D4F9C">
            <w:pPr>
              <w:pStyle w:val="TAL"/>
              <w:rPr>
                <w:ins w:id="193" w:author="Kahn, Jason D. (Fed)" w:date="2021-10-29T11:23:00Z"/>
                <w:b/>
              </w:rPr>
            </w:pPr>
            <w:ins w:id="194" w:author="Kahn, Jason D. (Fed)" w:date="2021-10-29T11:23:00Z">
              <w:r w:rsidRPr="0048109F">
                <w:rPr>
                  <w:b/>
                  <w:bCs/>
                </w:rPr>
                <w:t>MCPTT Info</w:t>
              </w:r>
            </w:ins>
          </w:p>
        </w:tc>
        <w:tc>
          <w:tcPr>
            <w:tcW w:w="1418" w:type="dxa"/>
          </w:tcPr>
          <w:p w14:paraId="6B853037" w14:textId="77777777" w:rsidR="000D71BC" w:rsidRPr="0048109F" w:rsidDel="007827A2" w:rsidRDefault="000D71BC" w:rsidP="003D4F9C">
            <w:pPr>
              <w:pStyle w:val="TAL"/>
              <w:rPr>
                <w:ins w:id="195" w:author="Kahn, Jason D. (Fed)" w:date="2021-10-29T11:23:00Z"/>
              </w:rPr>
            </w:pPr>
            <w:ins w:id="196" w:author="Kahn, Jason D. (Fed)" w:date="2021-10-29T11:23:00Z">
              <w:r w:rsidRPr="0048109F">
                <w:t>TS 24.379 [9] clause F.1</w:t>
              </w:r>
            </w:ins>
          </w:p>
        </w:tc>
        <w:tc>
          <w:tcPr>
            <w:tcW w:w="1133" w:type="dxa"/>
          </w:tcPr>
          <w:p w14:paraId="6F97A94F" w14:textId="77777777" w:rsidR="000D71BC" w:rsidRPr="0048109F" w:rsidDel="007827A2" w:rsidRDefault="000D71BC" w:rsidP="003D4F9C">
            <w:pPr>
              <w:pStyle w:val="TAL"/>
              <w:rPr>
                <w:ins w:id="197" w:author="Kahn, Jason D. (Fed)" w:date="2021-10-29T11:23:00Z"/>
              </w:rPr>
            </w:pPr>
          </w:p>
        </w:tc>
      </w:tr>
      <w:tr w:rsidR="000D71BC" w:rsidRPr="0048109F" w:rsidDel="007827A2" w14:paraId="1E36D37A" w14:textId="77777777" w:rsidTr="003D4F9C">
        <w:trPr>
          <w:jc w:val="center"/>
          <w:ins w:id="198" w:author="Kahn, Jason D. (Fed)" w:date="2021-10-29T11:23:00Z"/>
        </w:trPr>
        <w:tc>
          <w:tcPr>
            <w:tcW w:w="2834" w:type="dxa"/>
          </w:tcPr>
          <w:p w14:paraId="4FBADFB3" w14:textId="77777777" w:rsidR="000D71BC" w:rsidRPr="0048109F" w:rsidRDefault="000D71BC" w:rsidP="003D4F9C">
            <w:pPr>
              <w:pStyle w:val="TAL"/>
              <w:rPr>
                <w:ins w:id="199" w:author="Kahn, Jason D. (Fed)" w:date="2021-10-29T11:23:00Z"/>
              </w:rPr>
            </w:pPr>
            <w:ins w:id="200" w:author="Kahn, Jason D. (Fed)" w:date="2021-10-29T11:23:00Z">
              <w:r w:rsidRPr="0048109F">
                <w:t xml:space="preserve">    MIME-part-body</w:t>
              </w:r>
            </w:ins>
          </w:p>
        </w:tc>
        <w:tc>
          <w:tcPr>
            <w:tcW w:w="2128" w:type="dxa"/>
          </w:tcPr>
          <w:p w14:paraId="4F24B0FD" w14:textId="77777777" w:rsidR="000D71BC" w:rsidRPr="0048109F" w:rsidDel="007827A2" w:rsidRDefault="000D71BC" w:rsidP="003D4F9C">
            <w:pPr>
              <w:pStyle w:val="TAL"/>
              <w:rPr>
                <w:ins w:id="201" w:author="Kahn, Jason D. (Fed)" w:date="2021-10-29T11:23:00Z"/>
              </w:rPr>
            </w:pPr>
            <w:ins w:id="202" w:author="Kahn, Jason D. (Fed)" w:date="2021-10-29T11:23:00Z">
              <w:r w:rsidRPr="0048109F">
                <w:t>MCPTT-Info as described in Table 6.1.4.1.3.3-2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A6C761" w14:textId="77777777" w:rsidR="000D71BC" w:rsidRPr="0048109F" w:rsidRDefault="000D71BC" w:rsidP="003D4F9C">
            <w:pPr>
              <w:pStyle w:val="TAL"/>
              <w:rPr>
                <w:ins w:id="203" w:author="Kahn, Jason D. (Fed)" w:date="2021-10-29T11:23:00Z"/>
                <w:b/>
              </w:rPr>
            </w:pPr>
          </w:p>
        </w:tc>
        <w:tc>
          <w:tcPr>
            <w:tcW w:w="1418" w:type="dxa"/>
          </w:tcPr>
          <w:p w14:paraId="123BBC8B" w14:textId="77777777" w:rsidR="000D71BC" w:rsidRPr="0048109F" w:rsidDel="007827A2" w:rsidRDefault="000D71BC" w:rsidP="003D4F9C">
            <w:pPr>
              <w:pStyle w:val="TAL"/>
              <w:rPr>
                <w:ins w:id="204" w:author="Kahn, Jason D. (Fed)" w:date="2021-10-29T11:23:00Z"/>
              </w:rPr>
            </w:pPr>
          </w:p>
        </w:tc>
        <w:tc>
          <w:tcPr>
            <w:tcW w:w="1133" w:type="dxa"/>
          </w:tcPr>
          <w:p w14:paraId="18BCCDFB" w14:textId="77777777" w:rsidR="000D71BC" w:rsidRPr="0048109F" w:rsidDel="007827A2" w:rsidRDefault="000D71BC" w:rsidP="003D4F9C">
            <w:pPr>
              <w:pStyle w:val="TAL"/>
              <w:rPr>
                <w:ins w:id="205" w:author="Kahn, Jason D. (Fed)" w:date="2021-10-29T11:23:00Z"/>
              </w:rPr>
            </w:pPr>
          </w:p>
        </w:tc>
      </w:tr>
      <w:tr w:rsidR="000D71BC" w:rsidRPr="0048109F" w:rsidDel="007827A2" w14:paraId="0F715DFD" w14:textId="77777777" w:rsidTr="003D4F9C">
        <w:trPr>
          <w:jc w:val="center"/>
          <w:ins w:id="206" w:author="Kahn, Jason D. (Fed)" w:date="2021-10-29T11:23:00Z"/>
        </w:trPr>
        <w:tc>
          <w:tcPr>
            <w:tcW w:w="2834" w:type="dxa"/>
          </w:tcPr>
          <w:p w14:paraId="385BB920" w14:textId="77777777" w:rsidR="000D71BC" w:rsidRPr="0048109F" w:rsidDel="007827A2" w:rsidRDefault="000D71BC" w:rsidP="003D4F9C">
            <w:pPr>
              <w:pStyle w:val="TAL"/>
              <w:rPr>
                <w:ins w:id="207" w:author="Kahn, Jason D. (Fed)" w:date="2021-10-29T11:23:00Z"/>
              </w:rPr>
            </w:pPr>
            <w:ins w:id="208" w:author="Kahn, Jason D. (Fed)" w:date="2021-10-29T11:23:00Z">
              <w:r w:rsidRPr="0048109F">
                <w:t xml:space="preserve">  MIME body part</w:t>
              </w:r>
            </w:ins>
          </w:p>
        </w:tc>
        <w:tc>
          <w:tcPr>
            <w:tcW w:w="2128" w:type="dxa"/>
          </w:tcPr>
          <w:p w14:paraId="31D9D73E" w14:textId="77777777" w:rsidR="000D71BC" w:rsidRPr="0048109F" w:rsidDel="007827A2" w:rsidRDefault="000D71BC" w:rsidP="003D4F9C">
            <w:pPr>
              <w:pStyle w:val="TAL"/>
              <w:rPr>
                <w:ins w:id="20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D233E77" w14:textId="77777777" w:rsidR="000D71BC" w:rsidRPr="0048109F" w:rsidDel="007827A2" w:rsidRDefault="000D71BC" w:rsidP="003D4F9C">
            <w:pPr>
              <w:pStyle w:val="TAL"/>
              <w:rPr>
                <w:ins w:id="210" w:author="Kahn, Jason D. (Fed)" w:date="2021-10-29T11:23:00Z"/>
              </w:rPr>
            </w:pPr>
            <w:ins w:id="211" w:author="Kahn, Jason D. (Fed)" w:date="2021-10-29T11:23:00Z">
              <w:r w:rsidRPr="0048109F">
                <w:rPr>
                  <w:b/>
                </w:rPr>
                <w:t>Resource lists</w:t>
              </w:r>
            </w:ins>
          </w:p>
        </w:tc>
        <w:tc>
          <w:tcPr>
            <w:tcW w:w="1418" w:type="dxa"/>
          </w:tcPr>
          <w:p w14:paraId="1C202603" w14:textId="77777777" w:rsidR="000D71BC" w:rsidRPr="0048109F" w:rsidDel="007827A2" w:rsidRDefault="000D71BC" w:rsidP="003D4F9C">
            <w:pPr>
              <w:pStyle w:val="TAL"/>
              <w:rPr>
                <w:ins w:id="212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85EFF35" w14:textId="77777777" w:rsidR="000D71BC" w:rsidRPr="0048109F" w:rsidDel="007827A2" w:rsidRDefault="000D71BC" w:rsidP="003D4F9C">
            <w:pPr>
              <w:pStyle w:val="TAL"/>
              <w:rPr>
                <w:ins w:id="213" w:author="Kahn, Jason D. (Fed)" w:date="2021-10-29T11:23:00Z"/>
              </w:rPr>
            </w:pPr>
          </w:p>
        </w:tc>
      </w:tr>
      <w:tr w:rsidR="000D71BC" w:rsidRPr="0048109F" w:rsidDel="007827A2" w14:paraId="4B64E761" w14:textId="77777777" w:rsidTr="003D4F9C">
        <w:trPr>
          <w:jc w:val="center"/>
          <w:ins w:id="214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0B2F5C33" w14:textId="77777777" w:rsidR="000D71BC" w:rsidRPr="0048109F" w:rsidDel="007827A2" w:rsidRDefault="000D71BC" w:rsidP="003D4F9C">
            <w:pPr>
              <w:pStyle w:val="TAL"/>
              <w:rPr>
                <w:ins w:id="215" w:author="Kahn, Jason D. (Fed)" w:date="2021-10-29T11:23:00Z"/>
              </w:rPr>
            </w:pPr>
            <w:ins w:id="216" w:author="Kahn, Jason D. (Fed)" w:date="2021-10-29T11:23:00Z">
              <w:r w:rsidRPr="0048109F">
                <w:t xml:space="preserve">    MIME-part-body</w:t>
              </w:r>
            </w:ins>
          </w:p>
        </w:tc>
        <w:tc>
          <w:tcPr>
            <w:tcW w:w="2128" w:type="dxa"/>
          </w:tcPr>
          <w:p w14:paraId="32F0C73A" w14:textId="77777777" w:rsidR="000D71BC" w:rsidRPr="0048109F" w:rsidDel="007827A2" w:rsidRDefault="000D71BC" w:rsidP="003D4F9C">
            <w:pPr>
              <w:pStyle w:val="TAL"/>
              <w:rPr>
                <w:ins w:id="217" w:author="Kahn, Jason D. (Fed)" w:date="2021-10-29T11:23:00Z"/>
              </w:rPr>
            </w:pPr>
            <w:ins w:id="218" w:author="Kahn, Jason D. (Fed)" w:date="2021-10-29T11:23:00Z">
              <w:r w:rsidRPr="0048109F">
                <w:rPr>
                  <w:rFonts w:cs="Arial"/>
                  <w:szCs w:val="18"/>
                </w:rPr>
                <w:t xml:space="preserve">Resource-lists as described in </w:t>
              </w:r>
              <w:r w:rsidRPr="0048109F">
                <w:t>Table 6.1.4.1.3.3-3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17C679" w14:textId="77777777" w:rsidR="000D71BC" w:rsidRPr="0048109F" w:rsidDel="007827A2" w:rsidRDefault="000D71BC" w:rsidP="003D4F9C">
            <w:pPr>
              <w:pStyle w:val="TAL"/>
              <w:rPr>
                <w:ins w:id="219" w:author="Kahn, Jason D. (Fed)" w:date="2021-10-29T11:23:00Z"/>
              </w:rPr>
            </w:pPr>
          </w:p>
        </w:tc>
        <w:tc>
          <w:tcPr>
            <w:tcW w:w="1418" w:type="dxa"/>
          </w:tcPr>
          <w:p w14:paraId="5D25F7F5" w14:textId="77777777" w:rsidR="000D71BC" w:rsidRPr="0048109F" w:rsidDel="007827A2" w:rsidRDefault="000D71BC" w:rsidP="003D4F9C">
            <w:pPr>
              <w:pStyle w:val="TAL"/>
              <w:rPr>
                <w:ins w:id="220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4A65057" w14:textId="77777777" w:rsidR="000D71BC" w:rsidRPr="0048109F" w:rsidDel="007827A2" w:rsidRDefault="000D71BC" w:rsidP="003D4F9C">
            <w:pPr>
              <w:pStyle w:val="TAL"/>
              <w:rPr>
                <w:ins w:id="221" w:author="Kahn, Jason D. (Fed)" w:date="2021-10-29T11:23:00Z"/>
              </w:rPr>
            </w:pPr>
          </w:p>
        </w:tc>
      </w:tr>
    </w:tbl>
    <w:p w14:paraId="790D62E7" w14:textId="77777777" w:rsidR="000D71BC" w:rsidRPr="0048109F" w:rsidRDefault="000D71BC" w:rsidP="000D71BC">
      <w:pPr>
        <w:rPr>
          <w:ins w:id="222" w:author="Kahn, Jason D. (Fed)" w:date="2021-10-29T11:23:00Z"/>
        </w:rPr>
      </w:pPr>
    </w:p>
    <w:p w14:paraId="119842FD" w14:textId="77777777" w:rsidR="000D71BC" w:rsidRPr="0048109F" w:rsidRDefault="000D71BC" w:rsidP="000D71BC">
      <w:pPr>
        <w:pStyle w:val="TH"/>
        <w:rPr>
          <w:ins w:id="223" w:author="Kahn, Jason D. (Fed)" w:date="2021-10-29T11:23:00Z"/>
        </w:rPr>
      </w:pPr>
      <w:ins w:id="224" w:author="Kahn, Jason D. (Fed)" w:date="2021-10-29T11:23:00Z">
        <w:r w:rsidRPr="0048109F">
          <w:t>Table 6.1.4.1.3.3-2: MCPTT-Info in SIP MESSAGE (Table 6.1.4.1.3.3-1)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48109F" w14:paraId="77CA7A5B" w14:textId="77777777" w:rsidTr="003D4F9C">
        <w:trPr>
          <w:jc w:val="center"/>
          <w:ins w:id="225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9C2F" w14:textId="77777777" w:rsidR="000D71BC" w:rsidRPr="0048109F" w:rsidRDefault="000D71BC" w:rsidP="003D4F9C">
            <w:pPr>
              <w:pStyle w:val="TAL"/>
              <w:rPr>
                <w:ins w:id="226" w:author="Kahn, Jason D. (Fed)" w:date="2021-10-29T11:23:00Z"/>
              </w:rPr>
            </w:pPr>
            <w:ins w:id="227" w:author="Kahn, Jason D. (Fed)" w:date="2021-10-29T11:23:00Z">
              <w:r w:rsidRPr="0048109F">
                <w:t>Derivation Path: TS 36.579-1 [2], Table 5.5.3.2.1-1</w:t>
              </w:r>
            </w:ins>
          </w:p>
        </w:tc>
      </w:tr>
      <w:tr w:rsidR="000D71BC" w:rsidRPr="0048109F" w14:paraId="052917D9" w14:textId="77777777" w:rsidTr="003D4F9C">
        <w:trPr>
          <w:jc w:val="center"/>
          <w:ins w:id="228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99C" w14:textId="77777777" w:rsidR="000D71BC" w:rsidRPr="0048109F" w:rsidRDefault="000D71BC" w:rsidP="003D4F9C">
            <w:pPr>
              <w:pStyle w:val="TAH"/>
              <w:rPr>
                <w:ins w:id="229" w:author="Kahn, Jason D. (Fed)" w:date="2021-10-29T11:23:00Z"/>
                <w:bCs/>
              </w:rPr>
            </w:pPr>
            <w:ins w:id="230" w:author="Kahn, Jason D. (Fed)" w:date="2021-10-29T11:23:00Z">
              <w:r w:rsidRPr="0048109F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9595" w14:textId="77777777" w:rsidR="000D71BC" w:rsidRPr="0048109F" w:rsidRDefault="000D71BC" w:rsidP="003D4F9C">
            <w:pPr>
              <w:pStyle w:val="TAH"/>
              <w:rPr>
                <w:ins w:id="231" w:author="Kahn, Jason D. (Fed)" w:date="2021-10-29T11:23:00Z"/>
                <w:bCs/>
              </w:rPr>
            </w:pPr>
            <w:ins w:id="232" w:author="Kahn, Jason D. (Fed)" w:date="2021-10-29T11:23:00Z">
              <w:r w:rsidRPr="0048109F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301" w14:textId="77777777" w:rsidR="000D71BC" w:rsidRPr="0048109F" w:rsidRDefault="000D71BC" w:rsidP="003D4F9C">
            <w:pPr>
              <w:pStyle w:val="TAH"/>
              <w:rPr>
                <w:ins w:id="233" w:author="Kahn, Jason D. (Fed)" w:date="2021-10-29T11:23:00Z"/>
                <w:bCs/>
              </w:rPr>
            </w:pPr>
            <w:ins w:id="234" w:author="Kahn, Jason D. (Fed)" w:date="2021-10-29T11:23:00Z">
              <w:r w:rsidRPr="0048109F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390" w14:textId="77777777" w:rsidR="000D71BC" w:rsidRPr="0048109F" w:rsidRDefault="000D71BC" w:rsidP="003D4F9C">
            <w:pPr>
              <w:pStyle w:val="TAH"/>
              <w:rPr>
                <w:ins w:id="235" w:author="Kahn, Jason D. (Fed)" w:date="2021-10-29T11:23:00Z"/>
                <w:bCs/>
              </w:rPr>
            </w:pPr>
            <w:ins w:id="236" w:author="Kahn, Jason D. (Fed)" w:date="2021-10-29T11:23:00Z">
              <w:r w:rsidRPr="0048109F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B9B13" w14:textId="77777777" w:rsidR="000D71BC" w:rsidRPr="0048109F" w:rsidRDefault="000D71BC" w:rsidP="003D4F9C">
            <w:pPr>
              <w:pStyle w:val="TAH"/>
              <w:rPr>
                <w:ins w:id="237" w:author="Kahn, Jason D. (Fed)" w:date="2021-10-29T11:23:00Z"/>
                <w:bCs/>
              </w:rPr>
            </w:pPr>
            <w:ins w:id="238" w:author="Kahn, Jason D. (Fed)" w:date="2021-10-29T11:23:00Z">
              <w:r w:rsidRPr="0048109F">
                <w:rPr>
                  <w:bCs/>
                </w:rPr>
                <w:t>Condition</w:t>
              </w:r>
            </w:ins>
          </w:p>
        </w:tc>
      </w:tr>
      <w:tr w:rsidR="000D71BC" w:rsidRPr="0048109F" w14:paraId="22DE015E" w14:textId="77777777" w:rsidTr="003D4F9C">
        <w:trPr>
          <w:jc w:val="center"/>
          <w:ins w:id="239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1484A18C" w14:textId="77777777" w:rsidR="000D71BC" w:rsidRPr="0048109F" w:rsidRDefault="000D71BC" w:rsidP="003D4F9C">
            <w:pPr>
              <w:pStyle w:val="TAL"/>
              <w:rPr>
                <w:ins w:id="240" w:author="Kahn, Jason D. (Fed)" w:date="2021-10-29T11:23:00Z"/>
              </w:rPr>
            </w:pPr>
            <w:proofErr w:type="spellStart"/>
            <w:ins w:id="241" w:author="Kahn, Jason D. (Fed)" w:date="2021-10-29T11:23:00Z">
              <w:r w:rsidRPr="0048109F">
                <w:t>mcpttinfo</w:t>
              </w:r>
              <w:proofErr w:type="spellEnd"/>
            </w:ins>
          </w:p>
        </w:tc>
        <w:tc>
          <w:tcPr>
            <w:tcW w:w="2128" w:type="dxa"/>
          </w:tcPr>
          <w:p w14:paraId="3F3636CD" w14:textId="77777777" w:rsidR="000D71BC" w:rsidRPr="0048109F" w:rsidRDefault="000D71BC" w:rsidP="003D4F9C">
            <w:pPr>
              <w:pStyle w:val="TAL"/>
              <w:rPr>
                <w:ins w:id="24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E12021" w14:textId="77777777" w:rsidR="000D71BC" w:rsidRPr="0048109F" w:rsidRDefault="000D71BC" w:rsidP="003D4F9C">
            <w:pPr>
              <w:pStyle w:val="TAL"/>
              <w:rPr>
                <w:ins w:id="243" w:author="Kahn, Jason D. (Fed)" w:date="2021-10-29T11:23:00Z"/>
              </w:rPr>
            </w:pPr>
          </w:p>
        </w:tc>
        <w:tc>
          <w:tcPr>
            <w:tcW w:w="1418" w:type="dxa"/>
          </w:tcPr>
          <w:p w14:paraId="609A5AAB" w14:textId="77777777" w:rsidR="000D71BC" w:rsidRPr="0048109F" w:rsidRDefault="000D71BC" w:rsidP="003D4F9C">
            <w:pPr>
              <w:pStyle w:val="TAL"/>
              <w:rPr>
                <w:ins w:id="244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C95334E" w14:textId="77777777" w:rsidR="000D71BC" w:rsidRPr="0048109F" w:rsidRDefault="000D71BC" w:rsidP="003D4F9C">
            <w:pPr>
              <w:pStyle w:val="TAL"/>
              <w:rPr>
                <w:ins w:id="245" w:author="Kahn, Jason D. (Fed)" w:date="2021-10-29T11:23:00Z"/>
              </w:rPr>
            </w:pPr>
          </w:p>
        </w:tc>
      </w:tr>
      <w:tr w:rsidR="000D71BC" w:rsidRPr="0048109F" w:rsidDel="007827A2" w14:paraId="46044EF1" w14:textId="77777777" w:rsidTr="003D4F9C">
        <w:trPr>
          <w:jc w:val="center"/>
          <w:ins w:id="246" w:author="Kahn, Jason D. (Fed)" w:date="2021-10-29T11:23:00Z"/>
        </w:trPr>
        <w:tc>
          <w:tcPr>
            <w:tcW w:w="2834" w:type="dxa"/>
          </w:tcPr>
          <w:p w14:paraId="39E7384F" w14:textId="77777777" w:rsidR="000D71BC" w:rsidRPr="0048109F" w:rsidRDefault="000D71BC" w:rsidP="003D4F9C">
            <w:pPr>
              <w:pStyle w:val="TAL"/>
              <w:rPr>
                <w:ins w:id="247" w:author="Kahn, Jason D. (Fed)" w:date="2021-10-29T11:23:00Z"/>
              </w:rPr>
            </w:pPr>
            <w:ins w:id="248" w:author="Kahn, Jason D. (Fed)" w:date="2021-10-29T11:23:00Z">
              <w:r w:rsidRPr="0048109F">
                <w:t xml:space="preserve">  </w:t>
              </w:r>
              <w:proofErr w:type="spellStart"/>
              <w:r w:rsidRPr="0048109F">
                <w:t>mcptt</w:t>
              </w:r>
              <w:proofErr w:type="spellEnd"/>
              <w:r w:rsidRPr="0048109F">
                <w:t>-Params</w:t>
              </w:r>
            </w:ins>
          </w:p>
        </w:tc>
        <w:tc>
          <w:tcPr>
            <w:tcW w:w="2128" w:type="dxa"/>
          </w:tcPr>
          <w:p w14:paraId="7667FB46" w14:textId="77777777" w:rsidR="000D71BC" w:rsidRPr="0048109F" w:rsidDel="007827A2" w:rsidRDefault="000D71BC" w:rsidP="003D4F9C">
            <w:pPr>
              <w:pStyle w:val="TAL"/>
              <w:rPr>
                <w:ins w:id="24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1F9EB3" w14:textId="77777777" w:rsidR="000D71BC" w:rsidRPr="0048109F" w:rsidRDefault="000D71BC" w:rsidP="003D4F9C">
            <w:pPr>
              <w:pStyle w:val="TAL"/>
              <w:rPr>
                <w:ins w:id="250" w:author="Kahn, Jason D. (Fed)" w:date="2021-10-29T11:23:00Z"/>
              </w:rPr>
            </w:pPr>
          </w:p>
        </w:tc>
        <w:tc>
          <w:tcPr>
            <w:tcW w:w="1418" w:type="dxa"/>
          </w:tcPr>
          <w:p w14:paraId="6E17ECA7" w14:textId="77777777" w:rsidR="000D71BC" w:rsidRPr="0048109F" w:rsidDel="007827A2" w:rsidRDefault="000D71BC" w:rsidP="003D4F9C">
            <w:pPr>
              <w:pStyle w:val="TAL"/>
              <w:rPr>
                <w:ins w:id="251" w:author="Kahn, Jason D. (Fed)" w:date="2021-10-29T11:23:00Z"/>
              </w:rPr>
            </w:pPr>
          </w:p>
        </w:tc>
        <w:tc>
          <w:tcPr>
            <w:tcW w:w="1133" w:type="dxa"/>
          </w:tcPr>
          <w:p w14:paraId="26DEA247" w14:textId="77777777" w:rsidR="000D71BC" w:rsidRPr="0048109F" w:rsidDel="007827A2" w:rsidRDefault="000D71BC" w:rsidP="003D4F9C">
            <w:pPr>
              <w:pStyle w:val="TAL"/>
              <w:rPr>
                <w:ins w:id="252" w:author="Kahn, Jason D. (Fed)" w:date="2021-10-29T11:23:00Z"/>
              </w:rPr>
            </w:pPr>
          </w:p>
        </w:tc>
      </w:tr>
      <w:tr w:rsidR="000D71BC" w:rsidRPr="0048109F" w:rsidDel="007827A2" w14:paraId="63390518" w14:textId="77777777" w:rsidTr="003D4F9C">
        <w:trPr>
          <w:jc w:val="center"/>
          <w:ins w:id="253" w:author="Kahn, Jason D. (Fed)" w:date="2021-10-29T11:23:00Z"/>
        </w:trPr>
        <w:tc>
          <w:tcPr>
            <w:tcW w:w="2834" w:type="dxa"/>
          </w:tcPr>
          <w:p w14:paraId="2E554287" w14:textId="77777777" w:rsidR="000D71BC" w:rsidRPr="0048109F" w:rsidRDefault="000D71BC" w:rsidP="003D4F9C">
            <w:pPr>
              <w:pStyle w:val="TAL"/>
              <w:rPr>
                <w:ins w:id="254" w:author="Kahn, Jason D. (Fed)" w:date="2021-10-29T11:23:00Z"/>
              </w:rPr>
            </w:pPr>
            <w:ins w:id="255" w:author="Kahn, Jason D. (Fed)" w:date="2021-10-29T11:23:00Z">
              <w:r w:rsidRPr="0048109F">
                <w:t xml:space="preserve">    </w:t>
              </w:r>
              <w:proofErr w:type="spellStart"/>
              <w:r w:rsidRPr="0048109F">
                <w:t>anyExt</w:t>
              </w:r>
              <w:proofErr w:type="spellEnd"/>
            </w:ins>
          </w:p>
        </w:tc>
        <w:tc>
          <w:tcPr>
            <w:tcW w:w="2128" w:type="dxa"/>
          </w:tcPr>
          <w:p w14:paraId="17E5F9C1" w14:textId="77777777" w:rsidR="000D71BC" w:rsidRPr="0048109F" w:rsidRDefault="000D71BC" w:rsidP="003D4F9C">
            <w:pPr>
              <w:pStyle w:val="TAL"/>
              <w:rPr>
                <w:ins w:id="256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AB2A3E" w14:textId="77777777" w:rsidR="000D71BC" w:rsidRPr="0048109F" w:rsidRDefault="000D71BC" w:rsidP="003D4F9C">
            <w:pPr>
              <w:pStyle w:val="TAL"/>
              <w:rPr>
                <w:ins w:id="257" w:author="Kahn, Jason D. (Fed)" w:date="2021-10-29T11:23:00Z"/>
              </w:rPr>
            </w:pPr>
          </w:p>
        </w:tc>
        <w:tc>
          <w:tcPr>
            <w:tcW w:w="1418" w:type="dxa"/>
          </w:tcPr>
          <w:p w14:paraId="7D807126" w14:textId="77777777" w:rsidR="000D71BC" w:rsidRPr="0048109F" w:rsidRDefault="000D71BC" w:rsidP="003D4F9C">
            <w:pPr>
              <w:pStyle w:val="TAL"/>
              <w:rPr>
                <w:ins w:id="258" w:author="Kahn, Jason D. (Fed)" w:date="2021-10-29T11:23:00Z"/>
              </w:rPr>
            </w:pPr>
          </w:p>
        </w:tc>
        <w:tc>
          <w:tcPr>
            <w:tcW w:w="1133" w:type="dxa"/>
          </w:tcPr>
          <w:p w14:paraId="4381BCE9" w14:textId="77777777" w:rsidR="000D71BC" w:rsidRPr="0048109F" w:rsidDel="007827A2" w:rsidRDefault="000D71BC" w:rsidP="003D4F9C">
            <w:pPr>
              <w:pStyle w:val="TAL"/>
              <w:rPr>
                <w:ins w:id="259" w:author="Kahn, Jason D. (Fed)" w:date="2021-10-29T11:23:00Z"/>
              </w:rPr>
            </w:pPr>
          </w:p>
        </w:tc>
      </w:tr>
      <w:tr w:rsidR="000D71BC" w:rsidRPr="0048109F" w:rsidDel="007827A2" w14:paraId="05E44CE2" w14:textId="77777777" w:rsidTr="003D4F9C">
        <w:trPr>
          <w:jc w:val="center"/>
          <w:ins w:id="260" w:author="Kahn, Jason D. (Fed)" w:date="2021-10-29T11:23:00Z"/>
        </w:trPr>
        <w:tc>
          <w:tcPr>
            <w:tcW w:w="2834" w:type="dxa"/>
          </w:tcPr>
          <w:p w14:paraId="1D854A61" w14:textId="77777777" w:rsidR="000D71BC" w:rsidRPr="0048109F" w:rsidRDefault="000D71BC" w:rsidP="003D4F9C">
            <w:pPr>
              <w:pStyle w:val="TAL"/>
              <w:rPr>
                <w:ins w:id="261" w:author="Kahn, Jason D. (Fed)" w:date="2021-10-29T11:23:00Z"/>
              </w:rPr>
            </w:pPr>
            <w:ins w:id="262" w:author="Kahn, Jason D. (Fed)" w:date="2021-10-29T11:23:00Z">
              <w:r w:rsidRPr="0048109F">
                <w:t xml:space="preserve">      </w:t>
              </w:r>
              <w:proofErr w:type="spellStart"/>
              <w:r w:rsidRPr="0048109F">
                <w:t>mcptt</w:t>
              </w:r>
              <w:proofErr w:type="spellEnd"/>
              <w:r w:rsidRPr="0048109F">
                <w:t>-request-</w:t>
              </w:r>
              <w:proofErr w:type="spellStart"/>
              <w:r w:rsidRPr="0048109F">
                <w:t>uri</w:t>
              </w:r>
              <w:proofErr w:type="spellEnd"/>
            </w:ins>
          </w:p>
        </w:tc>
        <w:tc>
          <w:tcPr>
            <w:tcW w:w="2128" w:type="dxa"/>
          </w:tcPr>
          <w:p w14:paraId="1D832ADB" w14:textId="77777777" w:rsidR="000D71BC" w:rsidRPr="0048109F" w:rsidDel="007827A2" w:rsidRDefault="000D71BC" w:rsidP="003D4F9C">
            <w:pPr>
              <w:pStyle w:val="TAL"/>
              <w:rPr>
                <w:ins w:id="263" w:author="Kahn, Jason D. (Fed)" w:date="2021-10-29T11:23:00Z"/>
              </w:rPr>
            </w:pPr>
            <w:proofErr w:type="spellStart"/>
            <w:ins w:id="264" w:author="Kahn, Jason D. (Fed)" w:date="2021-10-29T11:23:00Z">
              <w:r w:rsidRPr="0048109F">
                <w:t>px_MCPTT_Group_B_ID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0FCF33" w14:textId="77777777" w:rsidR="000D71BC" w:rsidRPr="0048109F" w:rsidRDefault="000D71BC" w:rsidP="003D4F9C">
            <w:pPr>
              <w:pStyle w:val="TAL"/>
              <w:rPr>
                <w:ins w:id="265" w:author="Kahn, Jason D. (Fed)" w:date="2021-10-29T11:23:00Z"/>
              </w:rPr>
            </w:pPr>
            <w:ins w:id="266" w:author="Kahn, Jason D. (Fed)" w:date="2021-10-29T11:23:00Z">
              <w:r w:rsidRPr="0048109F">
                <w:t>The MCPTT group identity to be selected by the targeted MCPTT user</w:t>
              </w:r>
            </w:ins>
          </w:p>
        </w:tc>
        <w:tc>
          <w:tcPr>
            <w:tcW w:w="1418" w:type="dxa"/>
          </w:tcPr>
          <w:p w14:paraId="158CC7D9" w14:textId="77777777" w:rsidR="000D71BC" w:rsidRPr="0048109F" w:rsidDel="007827A2" w:rsidRDefault="000D71BC" w:rsidP="003D4F9C">
            <w:pPr>
              <w:pStyle w:val="TAL"/>
              <w:rPr>
                <w:ins w:id="267" w:author="Kahn, Jason D. (Fed)" w:date="2021-10-29T11:23:00Z"/>
              </w:rPr>
            </w:pPr>
            <w:ins w:id="268" w:author="Kahn, Jason D. (Fed)" w:date="2021-10-29T11:23:00Z">
              <w:r w:rsidRPr="0048109F">
                <w:t>TS 24.379 [9] clause 10.1.4.2.1</w:t>
              </w:r>
            </w:ins>
          </w:p>
        </w:tc>
        <w:tc>
          <w:tcPr>
            <w:tcW w:w="1133" w:type="dxa"/>
          </w:tcPr>
          <w:p w14:paraId="54DB8E06" w14:textId="77777777" w:rsidR="000D71BC" w:rsidRPr="0048109F" w:rsidDel="007827A2" w:rsidRDefault="000D71BC" w:rsidP="003D4F9C">
            <w:pPr>
              <w:pStyle w:val="TAL"/>
              <w:rPr>
                <w:ins w:id="269" w:author="Kahn, Jason D. (Fed)" w:date="2021-10-29T11:23:00Z"/>
              </w:rPr>
            </w:pPr>
          </w:p>
        </w:tc>
      </w:tr>
      <w:tr w:rsidR="000D71BC" w:rsidRPr="0048109F" w:rsidDel="007827A2" w14:paraId="49B8EBE4" w14:textId="77777777" w:rsidTr="003D4F9C">
        <w:trPr>
          <w:jc w:val="center"/>
          <w:ins w:id="270" w:author="Kahn, Jason D. (Fed)" w:date="2021-10-29T11:23:00Z"/>
        </w:trPr>
        <w:tc>
          <w:tcPr>
            <w:tcW w:w="2834" w:type="dxa"/>
          </w:tcPr>
          <w:p w14:paraId="22661F45" w14:textId="77777777" w:rsidR="000D71BC" w:rsidRPr="0048109F" w:rsidRDefault="000D71BC" w:rsidP="003D4F9C">
            <w:pPr>
              <w:pStyle w:val="TAL"/>
              <w:rPr>
                <w:ins w:id="271" w:author="Kahn, Jason D. (Fed)" w:date="2021-10-29T11:23:00Z"/>
              </w:rPr>
            </w:pPr>
            <w:ins w:id="272" w:author="Kahn, Jason D. (Fed)" w:date="2021-10-29T11:23:00Z">
              <w:r w:rsidRPr="0048109F">
                <w:t xml:space="preserve">      request-type</w:t>
              </w:r>
            </w:ins>
          </w:p>
        </w:tc>
        <w:tc>
          <w:tcPr>
            <w:tcW w:w="2128" w:type="dxa"/>
          </w:tcPr>
          <w:p w14:paraId="42CA5124" w14:textId="77777777" w:rsidR="000D71BC" w:rsidRPr="0048109F" w:rsidRDefault="000D71BC" w:rsidP="003D4F9C">
            <w:pPr>
              <w:pStyle w:val="TAL"/>
              <w:rPr>
                <w:ins w:id="273" w:author="Kahn, Jason D. (Fed)" w:date="2021-10-29T11:23:00Z"/>
              </w:rPr>
            </w:pPr>
            <w:ins w:id="274" w:author="Kahn, Jason D. (Fed)" w:date="2021-10-29T11:23:00Z">
              <w:r w:rsidRPr="0048109F">
                <w:t>"group-selection-change-request"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9798F5" w14:textId="77777777" w:rsidR="000D71BC" w:rsidRPr="0048109F" w:rsidRDefault="000D71BC" w:rsidP="003D4F9C">
            <w:pPr>
              <w:pStyle w:val="TAL"/>
              <w:rPr>
                <w:ins w:id="275" w:author="Kahn, Jason D. (Fed)" w:date="2021-10-29T11:23:00Z"/>
              </w:rPr>
            </w:pPr>
          </w:p>
        </w:tc>
        <w:tc>
          <w:tcPr>
            <w:tcW w:w="1418" w:type="dxa"/>
          </w:tcPr>
          <w:p w14:paraId="60D3E8C3" w14:textId="77777777" w:rsidR="000D71BC" w:rsidRPr="0048109F" w:rsidRDefault="000D71BC" w:rsidP="003D4F9C">
            <w:pPr>
              <w:pStyle w:val="TAL"/>
              <w:rPr>
                <w:ins w:id="276" w:author="Kahn, Jason D. (Fed)" w:date="2021-10-29T11:23:00Z"/>
              </w:rPr>
            </w:pPr>
            <w:ins w:id="277" w:author="Kahn, Jason D. (Fed)" w:date="2021-10-29T11:23:00Z">
              <w:r w:rsidRPr="0048109F">
                <w:t>TS 24.379 [9] clause 10.1.4.2.1</w:t>
              </w:r>
            </w:ins>
          </w:p>
        </w:tc>
        <w:tc>
          <w:tcPr>
            <w:tcW w:w="1133" w:type="dxa"/>
          </w:tcPr>
          <w:p w14:paraId="3C95610C" w14:textId="77777777" w:rsidR="000D71BC" w:rsidRPr="0048109F" w:rsidDel="007827A2" w:rsidRDefault="000D71BC" w:rsidP="003D4F9C">
            <w:pPr>
              <w:pStyle w:val="TAL"/>
              <w:rPr>
                <w:ins w:id="278" w:author="Kahn, Jason D. (Fed)" w:date="2021-10-29T11:23:00Z"/>
              </w:rPr>
            </w:pPr>
          </w:p>
        </w:tc>
      </w:tr>
    </w:tbl>
    <w:p w14:paraId="563E5E32" w14:textId="77777777" w:rsidR="000D71BC" w:rsidRPr="0048109F" w:rsidRDefault="000D71BC" w:rsidP="000D71BC">
      <w:pPr>
        <w:rPr>
          <w:ins w:id="279" w:author="Kahn, Jason D. (Fed)" w:date="2021-10-29T11:23:00Z"/>
        </w:rPr>
      </w:pPr>
    </w:p>
    <w:p w14:paraId="31B0923C" w14:textId="77777777" w:rsidR="000D71BC" w:rsidRPr="0048109F" w:rsidRDefault="000D71BC" w:rsidP="000D71BC">
      <w:pPr>
        <w:pStyle w:val="TH"/>
        <w:rPr>
          <w:ins w:id="280" w:author="Kahn, Jason D. (Fed)" w:date="2021-10-29T11:23:00Z"/>
        </w:rPr>
      </w:pPr>
      <w:ins w:id="281" w:author="Kahn, Jason D. (Fed)" w:date="2021-10-29T11:23:00Z">
        <w:r w:rsidRPr="0048109F">
          <w:lastRenderedPageBreak/>
          <w:t>Table 6.1.4.1.3.3-3: Resource lists in SIP MESSAGE (Table 6.1.4.1.3.3-1)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48109F" w14:paraId="7C70E722" w14:textId="77777777" w:rsidTr="003D4F9C">
        <w:trPr>
          <w:jc w:val="center"/>
          <w:ins w:id="282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DB1E" w14:textId="77777777" w:rsidR="000D71BC" w:rsidRPr="0048109F" w:rsidRDefault="000D71BC" w:rsidP="003D4F9C">
            <w:pPr>
              <w:pStyle w:val="TAL"/>
              <w:rPr>
                <w:ins w:id="283" w:author="Kahn, Jason D. (Fed)" w:date="2021-10-29T11:23:00Z"/>
              </w:rPr>
            </w:pPr>
            <w:ins w:id="284" w:author="Kahn, Jason D. (Fed)" w:date="2021-10-29T11:23:00Z">
              <w:r w:rsidRPr="0048109F">
                <w:t>Derivation Path: TS 36.579-1 [2], Table 5.5.3.3.1-1</w:t>
              </w:r>
            </w:ins>
          </w:p>
        </w:tc>
      </w:tr>
      <w:tr w:rsidR="000D71BC" w:rsidRPr="0048109F" w14:paraId="44EFE734" w14:textId="77777777" w:rsidTr="003D4F9C">
        <w:trPr>
          <w:jc w:val="center"/>
          <w:ins w:id="285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05F" w14:textId="77777777" w:rsidR="000D71BC" w:rsidRPr="0048109F" w:rsidRDefault="000D71BC" w:rsidP="003D4F9C">
            <w:pPr>
              <w:pStyle w:val="TAH"/>
              <w:rPr>
                <w:ins w:id="286" w:author="Kahn, Jason D. (Fed)" w:date="2021-10-29T11:23:00Z"/>
                <w:bCs/>
              </w:rPr>
            </w:pPr>
            <w:ins w:id="287" w:author="Kahn, Jason D. (Fed)" w:date="2021-10-29T11:23:00Z">
              <w:r w:rsidRPr="0048109F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A4C" w14:textId="77777777" w:rsidR="000D71BC" w:rsidRPr="0048109F" w:rsidRDefault="000D71BC" w:rsidP="003D4F9C">
            <w:pPr>
              <w:pStyle w:val="TAH"/>
              <w:rPr>
                <w:ins w:id="288" w:author="Kahn, Jason D. (Fed)" w:date="2021-10-29T11:23:00Z"/>
                <w:bCs/>
              </w:rPr>
            </w:pPr>
            <w:ins w:id="289" w:author="Kahn, Jason D. (Fed)" w:date="2021-10-29T11:23:00Z">
              <w:r w:rsidRPr="0048109F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869" w14:textId="77777777" w:rsidR="000D71BC" w:rsidRPr="0048109F" w:rsidRDefault="000D71BC" w:rsidP="003D4F9C">
            <w:pPr>
              <w:pStyle w:val="TAH"/>
              <w:rPr>
                <w:ins w:id="290" w:author="Kahn, Jason D. (Fed)" w:date="2021-10-29T11:23:00Z"/>
                <w:bCs/>
              </w:rPr>
            </w:pPr>
            <w:ins w:id="291" w:author="Kahn, Jason D. (Fed)" w:date="2021-10-29T11:23:00Z">
              <w:r w:rsidRPr="0048109F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3D4" w14:textId="77777777" w:rsidR="000D71BC" w:rsidRPr="0048109F" w:rsidRDefault="000D71BC" w:rsidP="003D4F9C">
            <w:pPr>
              <w:pStyle w:val="TAH"/>
              <w:rPr>
                <w:ins w:id="292" w:author="Kahn, Jason D. (Fed)" w:date="2021-10-29T11:23:00Z"/>
                <w:bCs/>
              </w:rPr>
            </w:pPr>
            <w:ins w:id="293" w:author="Kahn, Jason D. (Fed)" w:date="2021-10-29T11:23:00Z">
              <w:r w:rsidRPr="0048109F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D422" w14:textId="77777777" w:rsidR="000D71BC" w:rsidRPr="0048109F" w:rsidRDefault="000D71BC" w:rsidP="003D4F9C">
            <w:pPr>
              <w:pStyle w:val="TAH"/>
              <w:rPr>
                <w:ins w:id="294" w:author="Kahn, Jason D. (Fed)" w:date="2021-10-29T11:23:00Z"/>
                <w:bCs/>
              </w:rPr>
            </w:pPr>
            <w:ins w:id="295" w:author="Kahn, Jason D. (Fed)" w:date="2021-10-29T11:23:00Z">
              <w:r w:rsidRPr="0048109F">
                <w:rPr>
                  <w:bCs/>
                </w:rPr>
                <w:t>Condition</w:t>
              </w:r>
            </w:ins>
          </w:p>
        </w:tc>
      </w:tr>
      <w:tr w:rsidR="000D71BC" w:rsidRPr="0048109F" w14:paraId="2A88C424" w14:textId="77777777" w:rsidTr="003D4F9C">
        <w:trPr>
          <w:jc w:val="center"/>
          <w:ins w:id="296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285A157" w14:textId="77777777" w:rsidR="000D71BC" w:rsidRPr="0048109F" w:rsidRDefault="000D71BC" w:rsidP="003D4F9C">
            <w:pPr>
              <w:pStyle w:val="TAL"/>
              <w:rPr>
                <w:ins w:id="297" w:author="Kahn, Jason D. (Fed)" w:date="2021-10-29T11:23:00Z"/>
              </w:rPr>
            </w:pPr>
            <w:ins w:id="298" w:author="Kahn, Jason D. (Fed)" w:date="2021-10-29T11:23:00Z">
              <w:r w:rsidRPr="0048109F">
                <w:t>resource-lists</w:t>
              </w:r>
            </w:ins>
          </w:p>
        </w:tc>
        <w:tc>
          <w:tcPr>
            <w:tcW w:w="2128" w:type="dxa"/>
          </w:tcPr>
          <w:p w14:paraId="1B8B4C37" w14:textId="77777777" w:rsidR="000D71BC" w:rsidRPr="0048109F" w:rsidRDefault="000D71BC" w:rsidP="003D4F9C">
            <w:pPr>
              <w:pStyle w:val="TAL"/>
              <w:rPr>
                <w:ins w:id="29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9F7AA01" w14:textId="77777777" w:rsidR="000D71BC" w:rsidRPr="0048109F" w:rsidRDefault="000D71BC" w:rsidP="003D4F9C">
            <w:pPr>
              <w:pStyle w:val="TAL"/>
              <w:rPr>
                <w:ins w:id="300" w:author="Kahn, Jason D. (Fed)" w:date="2021-10-29T11:23:00Z"/>
              </w:rPr>
            </w:pPr>
          </w:p>
        </w:tc>
        <w:tc>
          <w:tcPr>
            <w:tcW w:w="1418" w:type="dxa"/>
          </w:tcPr>
          <w:p w14:paraId="3D41C1E7" w14:textId="77777777" w:rsidR="000D71BC" w:rsidRPr="0048109F" w:rsidRDefault="000D71BC" w:rsidP="003D4F9C">
            <w:pPr>
              <w:pStyle w:val="TAL"/>
              <w:rPr>
                <w:ins w:id="301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EB89715" w14:textId="77777777" w:rsidR="000D71BC" w:rsidRPr="0048109F" w:rsidRDefault="000D71BC" w:rsidP="003D4F9C">
            <w:pPr>
              <w:pStyle w:val="TAL"/>
              <w:rPr>
                <w:ins w:id="302" w:author="Kahn, Jason D. (Fed)" w:date="2021-10-29T11:23:00Z"/>
              </w:rPr>
            </w:pPr>
          </w:p>
        </w:tc>
      </w:tr>
      <w:tr w:rsidR="000D71BC" w:rsidRPr="0048109F" w:rsidDel="007827A2" w14:paraId="5EE50FE1" w14:textId="77777777" w:rsidTr="003D4F9C">
        <w:trPr>
          <w:jc w:val="center"/>
          <w:ins w:id="303" w:author="Kahn, Jason D. (Fed)" w:date="2021-10-29T11:23:00Z"/>
        </w:trPr>
        <w:tc>
          <w:tcPr>
            <w:tcW w:w="2834" w:type="dxa"/>
          </w:tcPr>
          <w:p w14:paraId="5BD965CE" w14:textId="77777777" w:rsidR="000D71BC" w:rsidRPr="0048109F" w:rsidRDefault="000D71BC" w:rsidP="003D4F9C">
            <w:pPr>
              <w:pStyle w:val="TAL"/>
              <w:rPr>
                <w:ins w:id="304" w:author="Kahn, Jason D. (Fed)" w:date="2021-10-29T11:23:00Z"/>
              </w:rPr>
            </w:pPr>
            <w:ins w:id="305" w:author="Kahn, Jason D. (Fed)" w:date="2021-10-29T11:23:00Z">
              <w:r w:rsidRPr="0048109F">
                <w:t xml:space="preserve">  list</w:t>
              </w:r>
            </w:ins>
          </w:p>
        </w:tc>
        <w:tc>
          <w:tcPr>
            <w:tcW w:w="2128" w:type="dxa"/>
          </w:tcPr>
          <w:p w14:paraId="3E2369AD" w14:textId="77777777" w:rsidR="000D71BC" w:rsidRPr="0048109F" w:rsidDel="007827A2" w:rsidRDefault="000D71BC" w:rsidP="003D4F9C">
            <w:pPr>
              <w:pStyle w:val="TAL"/>
              <w:rPr>
                <w:ins w:id="306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99E384" w14:textId="77777777" w:rsidR="000D71BC" w:rsidRPr="0048109F" w:rsidRDefault="000D71BC" w:rsidP="003D4F9C">
            <w:pPr>
              <w:pStyle w:val="TAL"/>
              <w:rPr>
                <w:ins w:id="307" w:author="Kahn, Jason D. (Fed)" w:date="2021-10-29T11:23:00Z"/>
              </w:rPr>
            </w:pPr>
          </w:p>
        </w:tc>
        <w:tc>
          <w:tcPr>
            <w:tcW w:w="1418" w:type="dxa"/>
          </w:tcPr>
          <w:p w14:paraId="7DBA3EB4" w14:textId="77777777" w:rsidR="000D71BC" w:rsidRPr="0048109F" w:rsidDel="007827A2" w:rsidRDefault="000D71BC" w:rsidP="003D4F9C">
            <w:pPr>
              <w:pStyle w:val="TAL"/>
              <w:rPr>
                <w:ins w:id="308" w:author="Kahn, Jason D. (Fed)" w:date="2021-10-29T11:23:00Z"/>
              </w:rPr>
            </w:pPr>
          </w:p>
        </w:tc>
        <w:tc>
          <w:tcPr>
            <w:tcW w:w="1133" w:type="dxa"/>
          </w:tcPr>
          <w:p w14:paraId="6D04740D" w14:textId="77777777" w:rsidR="000D71BC" w:rsidRPr="0048109F" w:rsidDel="007827A2" w:rsidRDefault="000D71BC" w:rsidP="003D4F9C">
            <w:pPr>
              <w:pStyle w:val="TAL"/>
              <w:rPr>
                <w:ins w:id="309" w:author="Kahn, Jason D. (Fed)" w:date="2021-10-29T11:23:00Z"/>
              </w:rPr>
            </w:pPr>
          </w:p>
        </w:tc>
      </w:tr>
      <w:tr w:rsidR="000D71BC" w:rsidRPr="0048109F" w:rsidDel="007827A2" w14:paraId="6EBB89C6" w14:textId="77777777" w:rsidTr="003D4F9C">
        <w:trPr>
          <w:jc w:val="center"/>
          <w:ins w:id="310" w:author="Kahn, Jason D. (Fed)" w:date="2021-10-29T11:23:00Z"/>
        </w:trPr>
        <w:tc>
          <w:tcPr>
            <w:tcW w:w="2834" w:type="dxa"/>
          </w:tcPr>
          <w:p w14:paraId="149F2001" w14:textId="77777777" w:rsidR="000D71BC" w:rsidRPr="0048109F" w:rsidRDefault="000D71BC" w:rsidP="003D4F9C">
            <w:pPr>
              <w:pStyle w:val="TAL"/>
              <w:rPr>
                <w:ins w:id="311" w:author="Kahn, Jason D. (Fed)" w:date="2021-10-29T11:23:00Z"/>
              </w:rPr>
            </w:pPr>
            <w:ins w:id="312" w:author="Kahn, Jason D. (Fed)" w:date="2021-10-29T11:23:00Z">
              <w:r w:rsidRPr="0048109F">
                <w:t xml:space="preserve">    name attribute</w:t>
              </w:r>
            </w:ins>
          </w:p>
        </w:tc>
        <w:tc>
          <w:tcPr>
            <w:tcW w:w="2128" w:type="dxa"/>
          </w:tcPr>
          <w:p w14:paraId="379B841B" w14:textId="77777777" w:rsidR="000D71BC" w:rsidRPr="0048109F" w:rsidRDefault="000D71BC" w:rsidP="003D4F9C">
            <w:pPr>
              <w:pStyle w:val="TAL"/>
              <w:rPr>
                <w:ins w:id="313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27CD0F" w14:textId="77777777" w:rsidR="000D71BC" w:rsidRPr="0048109F" w:rsidRDefault="000D71BC" w:rsidP="003D4F9C">
            <w:pPr>
              <w:pStyle w:val="TAL"/>
              <w:rPr>
                <w:ins w:id="314" w:author="Kahn, Jason D. (Fed)" w:date="2021-10-29T11:23:00Z"/>
              </w:rPr>
            </w:pPr>
          </w:p>
        </w:tc>
        <w:tc>
          <w:tcPr>
            <w:tcW w:w="1418" w:type="dxa"/>
          </w:tcPr>
          <w:p w14:paraId="65F29CB4" w14:textId="77777777" w:rsidR="000D71BC" w:rsidRPr="0048109F" w:rsidRDefault="000D71BC" w:rsidP="003D4F9C">
            <w:pPr>
              <w:pStyle w:val="TAL"/>
              <w:rPr>
                <w:ins w:id="315" w:author="Kahn, Jason D. (Fed)" w:date="2021-10-29T11:23:00Z"/>
              </w:rPr>
            </w:pPr>
          </w:p>
        </w:tc>
        <w:tc>
          <w:tcPr>
            <w:tcW w:w="1133" w:type="dxa"/>
          </w:tcPr>
          <w:p w14:paraId="27728095" w14:textId="77777777" w:rsidR="000D71BC" w:rsidRPr="0048109F" w:rsidDel="007827A2" w:rsidRDefault="000D71BC" w:rsidP="003D4F9C">
            <w:pPr>
              <w:pStyle w:val="TAL"/>
              <w:rPr>
                <w:ins w:id="316" w:author="Kahn, Jason D. (Fed)" w:date="2021-10-29T11:23:00Z"/>
              </w:rPr>
            </w:pPr>
          </w:p>
        </w:tc>
      </w:tr>
      <w:tr w:rsidR="000D71BC" w:rsidRPr="0048109F" w:rsidDel="007827A2" w14:paraId="265FA62A" w14:textId="77777777" w:rsidTr="003D4F9C">
        <w:trPr>
          <w:jc w:val="center"/>
          <w:ins w:id="317" w:author="Kahn, Jason D. (Fed)" w:date="2021-10-29T11:23:00Z"/>
        </w:trPr>
        <w:tc>
          <w:tcPr>
            <w:tcW w:w="2834" w:type="dxa"/>
          </w:tcPr>
          <w:p w14:paraId="2BA1733B" w14:textId="77777777" w:rsidR="000D71BC" w:rsidRPr="0048109F" w:rsidRDefault="000D71BC" w:rsidP="003D4F9C">
            <w:pPr>
              <w:pStyle w:val="TAL"/>
              <w:rPr>
                <w:ins w:id="318" w:author="Kahn, Jason D. (Fed)" w:date="2021-10-29T11:23:00Z"/>
              </w:rPr>
            </w:pPr>
            <w:ins w:id="319" w:author="Kahn, Jason D. (Fed)" w:date="2021-10-29T11:23:00Z">
              <w:r w:rsidRPr="0048109F">
                <w:t xml:space="preserve">    display-name</w:t>
              </w:r>
            </w:ins>
          </w:p>
        </w:tc>
        <w:tc>
          <w:tcPr>
            <w:tcW w:w="2128" w:type="dxa"/>
          </w:tcPr>
          <w:p w14:paraId="6BCE737A" w14:textId="77777777" w:rsidR="000D71BC" w:rsidRPr="0048109F" w:rsidDel="007827A2" w:rsidRDefault="000D71BC" w:rsidP="003D4F9C">
            <w:pPr>
              <w:pStyle w:val="TAL"/>
              <w:rPr>
                <w:ins w:id="320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30EF60" w14:textId="77777777" w:rsidR="000D71BC" w:rsidRPr="0048109F" w:rsidRDefault="000D71BC" w:rsidP="003D4F9C">
            <w:pPr>
              <w:pStyle w:val="TAL"/>
              <w:rPr>
                <w:ins w:id="321" w:author="Kahn, Jason D. (Fed)" w:date="2021-10-29T11:23:00Z"/>
              </w:rPr>
            </w:pPr>
          </w:p>
        </w:tc>
        <w:tc>
          <w:tcPr>
            <w:tcW w:w="1418" w:type="dxa"/>
          </w:tcPr>
          <w:p w14:paraId="725C30FB" w14:textId="77777777" w:rsidR="000D71BC" w:rsidRPr="0048109F" w:rsidDel="007827A2" w:rsidRDefault="000D71BC" w:rsidP="003D4F9C">
            <w:pPr>
              <w:pStyle w:val="TAL"/>
              <w:rPr>
                <w:ins w:id="322" w:author="Kahn, Jason D. (Fed)" w:date="2021-10-29T11:23:00Z"/>
              </w:rPr>
            </w:pPr>
          </w:p>
        </w:tc>
        <w:tc>
          <w:tcPr>
            <w:tcW w:w="1133" w:type="dxa"/>
          </w:tcPr>
          <w:p w14:paraId="55CFF7BB" w14:textId="77777777" w:rsidR="000D71BC" w:rsidRPr="0048109F" w:rsidDel="007827A2" w:rsidRDefault="000D71BC" w:rsidP="003D4F9C">
            <w:pPr>
              <w:pStyle w:val="TAL"/>
              <w:rPr>
                <w:ins w:id="323" w:author="Kahn, Jason D. (Fed)" w:date="2021-10-29T11:23:00Z"/>
              </w:rPr>
            </w:pPr>
          </w:p>
        </w:tc>
      </w:tr>
      <w:tr w:rsidR="000D71BC" w:rsidRPr="0048109F" w:rsidDel="007827A2" w14:paraId="5E1A1D0F" w14:textId="77777777" w:rsidTr="003D4F9C">
        <w:trPr>
          <w:jc w:val="center"/>
          <w:ins w:id="324" w:author="Kahn, Jason D. (Fed)" w:date="2021-10-29T11:23:00Z"/>
        </w:trPr>
        <w:tc>
          <w:tcPr>
            <w:tcW w:w="2834" w:type="dxa"/>
          </w:tcPr>
          <w:p w14:paraId="3E765BF2" w14:textId="77777777" w:rsidR="000D71BC" w:rsidRPr="0048109F" w:rsidRDefault="000D71BC" w:rsidP="003D4F9C">
            <w:pPr>
              <w:pStyle w:val="TAL"/>
              <w:rPr>
                <w:ins w:id="325" w:author="Kahn, Jason D. (Fed)" w:date="2021-10-29T11:23:00Z"/>
              </w:rPr>
            </w:pPr>
            <w:ins w:id="326" w:author="Kahn, Jason D. (Fed)" w:date="2021-10-29T11:23:00Z">
              <w:r w:rsidRPr="0048109F">
                <w:t xml:space="preserve">    entry</w:t>
              </w:r>
            </w:ins>
          </w:p>
        </w:tc>
        <w:tc>
          <w:tcPr>
            <w:tcW w:w="2128" w:type="dxa"/>
          </w:tcPr>
          <w:p w14:paraId="5DB21FB7" w14:textId="77777777" w:rsidR="000D71BC" w:rsidRPr="0048109F" w:rsidRDefault="000D71BC" w:rsidP="003D4F9C">
            <w:pPr>
              <w:pStyle w:val="TAL"/>
              <w:rPr>
                <w:ins w:id="327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77904A" w14:textId="77777777" w:rsidR="000D71BC" w:rsidRPr="0048109F" w:rsidRDefault="000D71BC" w:rsidP="003D4F9C">
            <w:pPr>
              <w:pStyle w:val="TAL"/>
              <w:rPr>
                <w:ins w:id="328" w:author="Kahn, Jason D. (Fed)" w:date="2021-10-29T11:23:00Z"/>
              </w:rPr>
            </w:pPr>
          </w:p>
        </w:tc>
        <w:tc>
          <w:tcPr>
            <w:tcW w:w="1418" w:type="dxa"/>
          </w:tcPr>
          <w:p w14:paraId="26E7346F" w14:textId="77777777" w:rsidR="000D71BC" w:rsidRPr="0048109F" w:rsidRDefault="000D71BC" w:rsidP="003D4F9C">
            <w:pPr>
              <w:pStyle w:val="TAL"/>
              <w:rPr>
                <w:ins w:id="329" w:author="Kahn, Jason D. (Fed)" w:date="2021-10-29T11:23:00Z"/>
              </w:rPr>
            </w:pPr>
          </w:p>
        </w:tc>
        <w:tc>
          <w:tcPr>
            <w:tcW w:w="1133" w:type="dxa"/>
          </w:tcPr>
          <w:p w14:paraId="0ED36017" w14:textId="77777777" w:rsidR="000D71BC" w:rsidRPr="0048109F" w:rsidDel="007827A2" w:rsidRDefault="000D71BC" w:rsidP="003D4F9C">
            <w:pPr>
              <w:pStyle w:val="TAL"/>
              <w:rPr>
                <w:ins w:id="330" w:author="Kahn, Jason D. (Fed)" w:date="2021-10-29T11:23:00Z"/>
              </w:rPr>
            </w:pPr>
          </w:p>
        </w:tc>
      </w:tr>
      <w:tr w:rsidR="000D71BC" w:rsidRPr="0048109F" w:rsidDel="007827A2" w14:paraId="2C712DB6" w14:textId="77777777" w:rsidTr="003D4F9C">
        <w:trPr>
          <w:jc w:val="center"/>
          <w:ins w:id="331" w:author="Kahn, Jason D. (Fed)" w:date="2021-10-29T11:23:00Z"/>
        </w:trPr>
        <w:tc>
          <w:tcPr>
            <w:tcW w:w="2834" w:type="dxa"/>
          </w:tcPr>
          <w:p w14:paraId="2AD9A5F6" w14:textId="77777777" w:rsidR="000D71BC" w:rsidRPr="0048109F" w:rsidRDefault="000D71BC" w:rsidP="003D4F9C">
            <w:pPr>
              <w:pStyle w:val="TAL"/>
              <w:rPr>
                <w:ins w:id="332" w:author="Kahn, Jason D. (Fed)" w:date="2021-10-29T11:23:00Z"/>
              </w:rPr>
            </w:pPr>
            <w:ins w:id="333" w:author="Kahn, Jason D. (Fed)" w:date="2021-10-29T11:23:00Z">
              <w:r w:rsidRPr="0048109F">
                <w:t xml:space="preserve">      </w:t>
              </w:r>
              <w:proofErr w:type="spellStart"/>
              <w:r w:rsidRPr="0048109F">
                <w:t>uri</w:t>
              </w:r>
              <w:proofErr w:type="spellEnd"/>
              <w:r w:rsidRPr="0048109F">
                <w:t xml:space="preserve"> attribute</w:t>
              </w:r>
            </w:ins>
          </w:p>
        </w:tc>
        <w:tc>
          <w:tcPr>
            <w:tcW w:w="2128" w:type="dxa"/>
          </w:tcPr>
          <w:p w14:paraId="7AC09C37" w14:textId="77777777" w:rsidR="000D71BC" w:rsidRPr="0048109F" w:rsidRDefault="000D71BC" w:rsidP="003D4F9C">
            <w:pPr>
              <w:pStyle w:val="TAL"/>
              <w:rPr>
                <w:ins w:id="334" w:author="Kahn, Jason D. (Fed)" w:date="2021-10-29T11:23:00Z"/>
              </w:rPr>
            </w:pPr>
            <w:proofErr w:type="spellStart"/>
            <w:ins w:id="335" w:author="Kahn, Jason D. (Fed)" w:date="2021-10-29T11:23:00Z">
              <w:r w:rsidRPr="0048109F">
                <w:t>px_MCPTT_ID_User_C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35DF9E" w14:textId="77777777" w:rsidR="000D71BC" w:rsidRPr="0048109F" w:rsidRDefault="000D71BC" w:rsidP="003D4F9C">
            <w:pPr>
              <w:pStyle w:val="TAL"/>
              <w:rPr>
                <w:ins w:id="336" w:author="Kahn, Jason D. (Fed)" w:date="2021-10-29T11:23:00Z"/>
              </w:rPr>
            </w:pPr>
            <w:ins w:id="337" w:author="Kahn, Jason D. (Fed)" w:date="2021-10-29T11:23:00Z">
              <w:r w:rsidRPr="0048109F">
                <w:t>The targeted MCPTT user</w:t>
              </w:r>
            </w:ins>
          </w:p>
        </w:tc>
        <w:tc>
          <w:tcPr>
            <w:tcW w:w="1418" w:type="dxa"/>
          </w:tcPr>
          <w:p w14:paraId="0FD09122" w14:textId="77777777" w:rsidR="000D71BC" w:rsidRPr="0048109F" w:rsidRDefault="000D71BC" w:rsidP="003D4F9C">
            <w:pPr>
              <w:pStyle w:val="TAL"/>
              <w:rPr>
                <w:ins w:id="338" w:author="Kahn, Jason D. (Fed)" w:date="2021-10-29T11:23:00Z"/>
              </w:rPr>
            </w:pPr>
            <w:ins w:id="339" w:author="Kahn, Jason D. (Fed)" w:date="2021-10-29T11:23:00Z">
              <w:r w:rsidRPr="0048109F">
                <w:t>TS 24.379 [9] clause 10.1.4.2.1</w:t>
              </w:r>
            </w:ins>
          </w:p>
        </w:tc>
        <w:tc>
          <w:tcPr>
            <w:tcW w:w="1133" w:type="dxa"/>
          </w:tcPr>
          <w:p w14:paraId="4F5C8BEF" w14:textId="77777777" w:rsidR="000D71BC" w:rsidRPr="0048109F" w:rsidDel="007827A2" w:rsidRDefault="000D71BC" w:rsidP="003D4F9C">
            <w:pPr>
              <w:pStyle w:val="TAL"/>
              <w:rPr>
                <w:ins w:id="340" w:author="Kahn, Jason D. (Fed)" w:date="2021-10-29T11:23:00Z"/>
              </w:rPr>
            </w:pPr>
          </w:p>
        </w:tc>
      </w:tr>
    </w:tbl>
    <w:p w14:paraId="0CF36973" w14:textId="77777777" w:rsidR="000D71BC" w:rsidRPr="0048109F" w:rsidRDefault="000D71BC" w:rsidP="000D71BC">
      <w:pPr>
        <w:rPr>
          <w:ins w:id="341" w:author="Kahn, Jason D. (Fed)" w:date="2021-10-29T11:23:00Z"/>
        </w:rPr>
      </w:pPr>
    </w:p>
    <w:p w14:paraId="71211B72" w14:textId="3BAF3B81" w:rsidR="000D71BC" w:rsidRPr="0048109F" w:rsidRDefault="000D71BC" w:rsidP="000D71BC">
      <w:pPr>
        <w:pStyle w:val="TH"/>
        <w:rPr>
          <w:ins w:id="342" w:author="Kahn, Jason D. (Fed)" w:date="2021-10-29T11:23:00Z"/>
        </w:rPr>
      </w:pPr>
      <w:ins w:id="343" w:author="Kahn, Jason D. (Fed)" w:date="2021-10-29T11:23:00Z">
        <w:r w:rsidRPr="0048109F">
          <w:t xml:space="preserve">Table 6.1.4.1.3.3-4: SIP MESSAGE (Step </w:t>
        </w:r>
      </w:ins>
      <w:ins w:id="344" w:author="Kahn, Jason D. (Fed)" w:date="2021-11-04T16:37:00Z">
        <w:r w:rsidR="00672003" w:rsidRPr="0048109F">
          <w:t>2</w:t>
        </w:r>
      </w:ins>
      <w:ins w:id="345" w:author="Kahn, Jason D. (Fed)" w:date="2021-10-29T11:23:00Z">
        <w:r w:rsidRPr="0048109F">
          <w:t>, Table 6.1.4.1.3.2-1</w:t>
        </w:r>
      </w:ins>
      <w:ins w:id="346" w:author="Kahn, Jason D. (Fed)" w:date="2021-11-04T16:37:00Z">
        <w:r w:rsidR="009E4CE6" w:rsidRPr="0048109F">
          <w:t>; Step 4, TS 36.579-1 [2] Table 5.3.30.3-1</w:t>
        </w:r>
      </w:ins>
      <w:ins w:id="347" w:author="Kahn, Jason D. (Fed)" w:date="2021-10-29T11:23:00Z">
        <w:r w:rsidRPr="0048109F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48109F" w14:paraId="50A82690" w14:textId="77777777" w:rsidTr="003D4F9C">
        <w:trPr>
          <w:jc w:val="center"/>
          <w:ins w:id="348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C6DF" w14:textId="77777777" w:rsidR="000D71BC" w:rsidRPr="0048109F" w:rsidRDefault="000D71BC" w:rsidP="003D4F9C">
            <w:pPr>
              <w:pStyle w:val="TAL"/>
              <w:rPr>
                <w:ins w:id="349" w:author="Kahn, Jason D. (Fed)" w:date="2021-10-29T11:23:00Z"/>
              </w:rPr>
            </w:pPr>
            <w:ins w:id="350" w:author="Kahn, Jason D. (Fed)" w:date="2021-10-29T11:23:00Z">
              <w:r w:rsidRPr="0048109F">
                <w:t>Derivation Path: TS 36.579-1 [2], Table 5.5.2.7.2-1</w:t>
              </w:r>
            </w:ins>
          </w:p>
        </w:tc>
      </w:tr>
      <w:tr w:rsidR="000D71BC" w:rsidRPr="0048109F" w14:paraId="7F880633" w14:textId="77777777" w:rsidTr="003D4F9C">
        <w:trPr>
          <w:jc w:val="center"/>
          <w:ins w:id="351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3C13" w14:textId="77777777" w:rsidR="000D71BC" w:rsidRPr="0048109F" w:rsidRDefault="000D71BC" w:rsidP="003D4F9C">
            <w:pPr>
              <w:pStyle w:val="TAH"/>
              <w:rPr>
                <w:ins w:id="352" w:author="Kahn, Jason D. (Fed)" w:date="2021-10-29T11:23:00Z"/>
                <w:bCs/>
              </w:rPr>
            </w:pPr>
            <w:ins w:id="353" w:author="Kahn, Jason D. (Fed)" w:date="2021-10-29T11:23:00Z">
              <w:r w:rsidRPr="0048109F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5F8" w14:textId="77777777" w:rsidR="000D71BC" w:rsidRPr="0048109F" w:rsidRDefault="000D71BC" w:rsidP="003D4F9C">
            <w:pPr>
              <w:pStyle w:val="TAH"/>
              <w:rPr>
                <w:ins w:id="354" w:author="Kahn, Jason D. (Fed)" w:date="2021-10-29T11:23:00Z"/>
                <w:bCs/>
              </w:rPr>
            </w:pPr>
            <w:ins w:id="355" w:author="Kahn, Jason D. (Fed)" w:date="2021-10-29T11:23:00Z">
              <w:r w:rsidRPr="0048109F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89A" w14:textId="77777777" w:rsidR="000D71BC" w:rsidRPr="0048109F" w:rsidRDefault="000D71BC" w:rsidP="003D4F9C">
            <w:pPr>
              <w:pStyle w:val="TAH"/>
              <w:rPr>
                <w:ins w:id="356" w:author="Kahn, Jason D. (Fed)" w:date="2021-10-29T11:23:00Z"/>
                <w:bCs/>
              </w:rPr>
            </w:pPr>
            <w:ins w:id="357" w:author="Kahn, Jason D. (Fed)" w:date="2021-10-29T11:23:00Z">
              <w:r w:rsidRPr="0048109F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9029" w14:textId="77777777" w:rsidR="000D71BC" w:rsidRPr="0048109F" w:rsidRDefault="000D71BC" w:rsidP="003D4F9C">
            <w:pPr>
              <w:pStyle w:val="TAH"/>
              <w:rPr>
                <w:ins w:id="358" w:author="Kahn, Jason D. (Fed)" w:date="2021-10-29T11:23:00Z"/>
                <w:bCs/>
              </w:rPr>
            </w:pPr>
            <w:ins w:id="359" w:author="Kahn, Jason D. (Fed)" w:date="2021-10-29T11:23:00Z">
              <w:r w:rsidRPr="0048109F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4442C" w14:textId="77777777" w:rsidR="000D71BC" w:rsidRPr="0048109F" w:rsidRDefault="000D71BC" w:rsidP="003D4F9C">
            <w:pPr>
              <w:pStyle w:val="TAH"/>
              <w:rPr>
                <w:ins w:id="360" w:author="Kahn, Jason D. (Fed)" w:date="2021-10-29T11:23:00Z"/>
                <w:bCs/>
              </w:rPr>
            </w:pPr>
            <w:ins w:id="361" w:author="Kahn, Jason D. (Fed)" w:date="2021-10-29T11:23:00Z">
              <w:r w:rsidRPr="0048109F">
                <w:rPr>
                  <w:bCs/>
                </w:rPr>
                <w:t>Condition</w:t>
              </w:r>
            </w:ins>
          </w:p>
        </w:tc>
      </w:tr>
      <w:tr w:rsidR="000D71BC" w:rsidRPr="0048109F" w14:paraId="254468AC" w14:textId="77777777" w:rsidTr="003D4F9C">
        <w:trPr>
          <w:jc w:val="center"/>
          <w:ins w:id="362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2062D7E7" w14:textId="77777777" w:rsidR="000D71BC" w:rsidRPr="0048109F" w:rsidRDefault="000D71BC" w:rsidP="003D4F9C">
            <w:pPr>
              <w:pStyle w:val="TAL"/>
              <w:rPr>
                <w:ins w:id="363" w:author="Kahn, Jason D. (Fed)" w:date="2021-10-29T11:23:00Z"/>
                <w:b/>
                <w:bCs/>
              </w:rPr>
            </w:pPr>
            <w:ins w:id="364" w:author="Kahn, Jason D. (Fed)" w:date="2021-10-29T11:23:00Z">
              <w:r w:rsidRPr="0048109F">
                <w:rPr>
                  <w:b/>
                  <w:bCs/>
                </w:rPr>
                <w:t>P-Asserted-Identity</w:t>
              </w:r>
            </w:ins>
          </w:p>
        </w:tc>
        <w:tc>
          <w:tcPr>
            <w:tcW w:w="2128" w:type="dxa"/>
          </w:tcPr>
          <w:p w14:paraId="0B0178AF" w14:textId="77777777" w:rsidR="000D71BC" w:rsidRPr="0048109F" w:rsidRDefault="000D71BC" w:rsidP="003D4F9C">
            <w:pPr>
              <w:pStyle w:val="TAL"/>
              <w:rPr>
                <w:ins w:id="365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7F9B27" w14:textId="77777777" w:rsidR="000D71BC" w:rsidRPr="0048109F" w:rsidRDefault="000D71BC" w:rsidP="003D4F9C">
            <w:pPr>
              <w:pStyle w:val="TAL"/>
              <w:rPr>
                <w:ins w:id="366" w:author="Kahn, Jason D. (Fed)" w:date="2021-10-29T11:23:00Z"/>
              </w:rPr>
            </w:pPr>
          </w:p>
        </w:tc>
        <w:tc>
          <w:tcPr>
            <w:tcW w:w="1418" w:type="dxa"/>
          </w:tcPr>
          <w:p w14:paraId="04700F3F" w14:textId="77777777" w:rsidR="000D71BC" w:rsidRPr="0048109F" w:rsidRDefault="000D71BC" w:rsidP="003D4F9C">
            <w:pPr>
              <w:pStyle w:val="TAL"/>
              <w:rPr>
                <w:ins w:id="367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5A05A2D3" w14:textId="77777777" w:rsidR="000D71BC" w:rsidRPr="0048109F" w:rsidRDefault="000D71BC" w:rsidP="003D4F9C">
            <w:pPr>
              <w:pStyle w:val="TAL"/>
              <w:rPr>
                <w:ins w:id="368" w:author="Kahn, Jason D. (Fed)" w:date="2021-10-29T11:23:00Z"/>
              </w:rPr>
            </w:pPr>
          </w:p>
        </w:tc>
      </w:tr>
      <w:tr w:rsidR="000D71BC" w:rsidRPr="0048109F" w14:paraId="65F9A444" w14:textId="77777777" w:rsidTr="003D4F9C">
        <w:trPr>
          <w:jc w:val="center"/>
          <w:ins w:id="369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C70572A" w14:textId="77777777" w:rsidR="000D71BC" w:rsidRPr="0048109F" w:rsidRDefault="000D71BC" w:rsidP="003D4F9C">
            <w:pPr>
              <w:pStyle w:val="TAL"/>
              <w:rPr>
                <w:ins w:id="370" w:author="Kahn, Jason D. (Fed)" w:date="2021-10-29T11:23:00Z"/>
                <w:b/>
                <w:bCs/>
              </w:rPr>
            </w:pPr>
            <w:ins w:id="371" w:author="Kahn, Jason D. (Fed)" w:date="2021-10-29T11:23:00Z">
              <w:r w:rsidRPr="0048109F">
                <w:rPr>
                  <w:bCs/>
                </w:rPr>
                <w:t xml:space="preserve">  name-</w:t>
              </w:r>
              <w:proofErr w:type="spellStart"/>
              <w:r w:rsidRPr="0048109F">
                <w:rPr>
                  <w:bCs/>
                </w:rPr>
                <w:t>addr</w:t>
              </w:r>
              <w:proofErr w:type="spellEnd"/>
            </w:ins>
          </w:p>
        </w:tc>
        <w:tc>
          <w:tcPr>
            <w:tcW w:w="2128" w:type="dxa"/>
          </w:tcPr>
          <w:p w14:paraId="0CCCC771" w14:textId="77777777" w:rsidR="000D71BC" w:rsidRPr="0048109F" w:rsidRDefault="000D71BC" w:rsidP="003D4F9C">
            <w:pPr>
              <w:pStyle w:val="TAL"/>
              <w:rPr>
                <w:ins w:id="372" w:author="Kahn, Jason D. (Fed)" w:date="2021-10-29T11:23:00Z"/>
              </w:rPr>
            </w:pPr>
            <w:proofErr w:type="spellStart"/>
            <w:ins w:id="373" w:author="Kahn, Jason D. (Fed)" w:date="2021-10-29T11:23:00Z">
              <w:r w:rsidRPr="0048109F">
                <w:t>px_MCPTT_ID_User_C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70C0415" w14:textId="77777777" w:rsidR="000D71BC" w:rsidRPr="0048109F" w:rsidRDefault="000D71BC" w:rsidP="003D4F9C">
            <w:pPr>
              <w:pStyle w:val="TAL"/>
              <w:rPr>
                <w:ins w:id="374" w:author="Kahn, Jason D. (Fed)" w:date="2021-10-29T11:23:00Z"/>
              </w:rPr>
            </w:pPr>
          </w:p>
        </w:tc>
        <w:tc>
          <w:tcPr>
            <w:tcW w:w="1418" w:type="dxa"/>
          </w:tcPr>
          <w:p w14:paraId="13055ECA" w14:textId="77777777" w:rsidR="000D71BC" w:rsidRPr="0048109F" w:rsidRDefault="000D71BC" w:rsidP="003D4F9C">
            <w:pPr>
              <w:pStyle w:val="TAL"/>
              <w:rPr>
                <w:ins w:id="375" w:author="Kahn, Jason D. (Fed)" w:date="2021-10-29T11:23:00Z"/>
              </w:rPr>
            </w:pPr>
            <w:ins w:id="376" w:author="Kahn, Jason D. (Fed)" w:date="2021-10-29T11:23:00Z">
              <w:r w:rsidRPr="0048109F">
                <w:t>TS 24.379 [9] clause 10.1.4.4</w:t>
              </w:r>
            </w:ins>
          </w:p>
        </w:tc>
        <w:tc>
          <w:tcPr>
            <w:tcW w:w="1133" w:type="dxa"/>
            <w:vAlign w:val="bottom"/>
          </w:tcPr>
          <w:p w14:paraId="501237F5" w14:textId="77777777" w:rsidR="000D71BC" w:rsidRPr="0048109F" w:rsidRDefault="000D71BC" w:rsidP="003D4F9C">
            <w:pPr>
              <w:pStyle w:val="TAL"/>
              <w:rPr>
                <w:ins w:id="377" w:author="Kahn, Jason D. (Fed)" w:date="2021-10-29T11:23:00Z"/>
              </w:rPr>
            </w:pPr>
          </w:p>
        </w:tc>
      </w:tr>
      <w:tr w:rsidR="000D71BC" w:rsidRPr="0048109F" w14:paraId="6675E2B1" w14:textId="77777777" w:rsidTr="003D4F9C">
        <w:trPr>
          <w:jc w:val="center"/>
          <w:ins w:id="378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351FC4FB" w14:textId="77777777" w:rsidR="000D71BC" w:rsidRPr="0048109F" w:rsidRDefault="000D71BC" w:rsidP="003D4F9C">
            <w:pPr>
              <w:pStyle w:val="TAL"/>
              <w:rPr>
                <w:ins w:id="379" w:author="Kahn, Jason D. (Fed)" w:date="2021-10-29T11:23:00Z"/>
              </w:rPr>
            </w:pPr>
            <w:ins w:id="380" w:author="Kahn, Jason D. (Fed)" w:date="2021-10-29T11:23:00Z">
              <w:r w:rsidRPr="0048109F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</w:tcPr>
          <w:p w14:paraId="1ED4A9D3" w14:textId="77777777" w:rsidR="000D71BC" w:rsidRPr="0048109F" w:rsidRDefault="000D71BC" w:rsidP="003D4F9C">
            <w:pPr>
              <w:pStyle w:val="TAL"/>
              <w:rPr>
                <w:ins w:id="38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83D8EB" w14:textId="77777777" w:rsidR="000D71BC" w:rsidRPr="0048109F" w:rsidRDefault="000D71BC" w:rsidP="003D4F9C">
            <w:pPr>
              <w:pStyle w:val="TAL"/>
              <w:rPr>
                <w:ins w:id="382" w:author="Kahn, Jason D. (Fed)" w:date="2021-10-29T11:23:00Z"/>
              </w:rPr>
            </w:pPr>
          </w:p>
        </w:tc>
        <w:tc>
          <w:tcPr>
            <w:tcW w:w="1418" w:type="dxa"/>
          </w:tcPr>
          <w:p w14:paraId="6025A455" w14:textId="77777777" w:rsidR="000D71BC" w:rsidRPr="0048109F" w:rsidRDefault="000D71BC" w:rsidP="003D4F9C">
            <w:pPr>
              <w:pStyle w:val="TAL"/>
              <w:rPr>
                <w:ins w:id="383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F1E3F7A" w14:textId="77777777" w:rsidR="000D71BC" w:rsidRPr="0048109F" w:rsidRDefault="000D71BC" w:rsidP="003D4F9C">
            <w:pPr>
              <w:pStyle w:val="TAL"/>
              <w:rPr>
                <w:ins w:id="384" w:author="Kahn, Jason D. (Fed)" w:date="2021-10-29T11:23:00Z"/>
              </w:rPr>
            </w:pPr>
          </w:p>
        </w:tc>
      </w:tr>
      <w:tr w:rsidR="000D71BC" w:rsidRPr="0048109F" w:rsidDel="007827A2" w14:paraId="428E9259" w14:textId="77777777" w:rsidTr="003D4F9C">
        <w:trPr>
          <w:jc w:val="center"/>
          <w:ins w:id="385" w:author="Kahn, Jason D. (Fed)" w:date="2021-10-29T11:23:00Z"/>
        </w:trPr>
        <w:tc>
          <w:tcPr>
            <w:tcW w:w="2834" w:type="dxa"/>
          </w:tcPr>
          <w:p w14:paraId="5386830E" w14:textId="77777777" w:rsidR="000D71BC" w:rsidRPr="0048109F" w:rsidRDefault="000D71BC" w:rsidP="003D4F9C">
            <w:pPr>
              <w:pStyle w:val="TAL"/>
              <w:rPr>
                <w:ins w:id="386" w:author="Kahn, Jason D. (Fed)" w:date="2021-10-29T11:23:00Z"/>
              </w:rPr>
            </w:pPr>
            <w:ins w:id="387" w:author="Kahn, Jason D. (Fed)" w:date="2021-10-29T11:23:00Z">
              <w:r w:rsidRPr="0048109F">
                <w:t xml:space="preserve">  MIME body part</w:t>
              </w:r>
            </w:ins>
          </w:p>
        </w:tc>
        <w:tc>
          <w:tcPr>
            <w:tcW w:w="2128" w:type="dxa"/>
          </w:tcPr>
          <w:p w14:paraId="6A5E995C" w14:textId="77777777" w:rsidR="000D71BC" w:rsidRPr="0048109F" w:rsidDel="007827A2" w:rsidRDefault="000D71BC" w:rsidP="003D4F9C">
            <w:pPr>
              <w:pStyle w:val="TAL"/>
              <w:rPr>
                <w:ins w:id="388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2E4021" w14:textId="77777777" w:rsidR="000D71BC" w:rsidRPr="0048109F" w:rsidRDefault="000D71BC" w:rsidP="003D4F9C">
            <w:pPr>
              <w:pStyle w:val="TAL"/>
              <w:rPr>
                <w:ins w:id="389" w:author="Kahn, Jason D. (Fed)" w:date="2021-10-29T11:23:00Z"/>
                <w:b/>
              </w:rPr>
            </w:pPr>
            <w:ins w:id="390" w:author="Kahn, Jason D. (Fed)" w:date="2021-10-29T11:23:00Z">
              <w:r w:rsidRPr="0048109F">
                <w:rPr>
                  <w:b/>
                  <w:bCs/>
                </w:rPr>
                <w:t>MCPTT Info</w:t>
              </w:r>
            </w:ins>
          </w:p>
        </w:tc>
        <w:tc>
          <w:tcPr>
            <w:tcW w:w="1418" w:type="dxa"/>
          </w:tcPr>
          <w:p w14:paraId="6B5F066E" w14:textId="77777777" w:rsidR="000D71BC" w:rsidRPr="0048109F" w:rsidDel="007827A2" w:rsidRDefault="000D71BC" w:rsidP="003D4F9C">
            <w:pPr>
              <w:pStyle w:val="TAL"/>
              <w:rPr>
                <w:ins w:id="391" w:author="Kahn, Jason D. (Fed)" w:date="2021-10-29T11:23:00Z"/>
              </w:rPr>
            </w:pPr>
          </w:p>
        </w:tc>
        <w:tc>
          <w:tcPr>
            <w:tcW w:w="1133" w:type="dxa"/>
          </w:tcPr>
          <w:p w14:paraId="37869F00" w14:textId="77777777" w:rsidR="000D71BC" w:rsidRPr="0048109F" w:rsidDel="007827A2" w:rsidRDefault="000D71BC" w:rsidP="003D4F9C">
            <w:pPr>
              <w:pStyle w:val="TAL"/>
              <w:rPr>
                <w:ins w:id="392" w:author="Kahn, Jason D. (Fed)" w:date="2021-10-29T11:23:00Z"/>
              </w:rPr>
            </w:pPr>
          </w:p>
        </w:tc>
      </w:tr>
      <w:tr w:rsidR="000D71BC" w:rsidRPr="0048109F" w:rsidDel="007827A2" w14:paraId="0ED543D3" w14:textId="77777777" w:rsidTr="003D4F9C">
        <w:trPr>
          <w:jc w:val="center"/>
          <w:ins w:id="393" w:author="Kahn, Jason D. (Fed)" w:date="2021-10-29T11:23:00Z"/>
        </w:trPr>
        <w:tc>
          <w:tcPr>
            <w:tcW w:w="2834" w:type="dxa"/>
          </w:tcPr>
          <w:p w14:paraId="729147E1" w14:textId="77777777" w:rsidR="000D71BC" w:rsidRPr="0048109F" w:rsidRDefault="000D71BC" w:rsidP="003D4F9C">
            <w:pPr>
              <w:pStyle w:val="TAL"/>
              <w:rPr>
                <w:ins w:id="394" w:author="Kahn, Jason D. (Fed)" w:date="2021-10-29T11:23:00Z"/>
              </w:rPr>
            </w:pPr>
            <w:ins w:id="395" w:author="Kahn, Jason D. (Fed)" w:date="2021-10-29T11:23:00Z">
              <w:r w:rsidRPr="0048109F">
                <w:t xml:space="preserve">    MIME-part-body</w:t>
              </w:r>
            </w:ins>
          </w:p>
        </w:tc>
        <w:tc>
          <w:tcPr>
            <w:tcW w:w="2128" w:type="dxa"/>
          </w:tcPr>
          <w:p w14:paraId="4A7F83FD" w14:textId="77777777" w:rsidR="000D71BC" w:rsidRPr="0048109F" w:rsidDel="007827A2" w:rsidRDefault="000D71BC" w:rsidP="003D4F9C">
            <w:pPr>
              <w:pStyle w:val="TAL"/>
              <w:rPr>
                <w:ins w:id="396" w:author="Kahn, Jason D. (Fed)" w:date="2021-10-29T11:23:00Z"/>
              </w:rPr>
            </w:pPr>
            <w:ins w:id="397" w:author="Kahn, Jason D. (Fed)" w:date="2021-10-29T11:23:00Z">
              <w:r w:rsidRPr="0048109F">
                <w:t>MCPTT-Info as described in Table 6.1.4.1.3.3-5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F7677D" w14:textId="77777777" w:rsidR="000D71BC" w:rsidRPr="0048109F" w:rsidRDefault="000D71BC" w:rsidP="003D4F9C">
            <w:pPr>
              <w:pStyle w:val="TAL"/>
              <w:rPr>
                <w:ins w:id="398" w:author="Kahn, Jason D. (Fed)" w:date="2021-10-29T11:23:00Z"/>
                <w:b/>
              </w:rPr>
            </w:pPr>
          </w:p>
        </w:tc>
        <w:tc>
          <w:tcPr>
            <w:tcW w:w="1418" w:type="dxa"/>
          </w:tcPr>
          <w:p w14:paraId="6649F36F" w14:textId="77777777" w:rsidR="000D71BC" w:rsidRPr="0048109F" w:rsidDel="007827A2" w:rsidRDefault="000D71BC" w:rsidP="003D4F9C">
            <w:pPr>
              <w:pStyle w:val="TAL"/>
              <w:rPr>
                <w:ins w:id="399" w:author="Kahn, Jason D. (Fed)" w:date="2021-10-29T11:23:00Z"/>
              </w:rPr>
            </w:pPr>
          </w:p>
        </w:tc>
        <w:tc>
          <w:tcPr>
            <w:tcW w:w="1133" w:type="dxa"/>
          </w:tcPr>
          <w:p w14:paraId="3E0CDF09" w14:textId="77777777" w:rsidR="000D71BC" w:rsidRPr="0048109F" w:rsidDel="007827A2" w:rsidRDefault="000D71BC" w:rsidP="003D4F9C">
            <w:pPr>
              <w:pStyle w:val="TAL"/>
              <w:rPr>
                <w:ins w:id="400" w:author="Kahn, Jason D. (Fed)" w:date="2021-10-29T11:23:00Z"/>
              </w:rPr>
            </w:pPr>
          </w:p>
        </w:tc>
      </w:tr>
    </w:tbl>
    <w:p w14:paraId="2697AA2E" w14:textId="77777777" w:rsidR="000D71BC" w:rsidRPr="0048109F" w:rsidRDefault="000D71BC" w:rsidP="000D71BC">
      <w:pPr>
        <w:rPr>
          <w:ins w:id="401" w:author="Kahn, Jason D. (Fed)" w:date="2021-10-29T11:23:00Z"/>
        </w:rPr>
      </w:pPr>
    </w:p>
    <w:p w14:paraId="236866DA" w14:textId="77777777" w:rsidR="000D71BC" w:rsidRPr="0048109F" w:rsidRDefault="000D71BC" w:rsidP="000D71BC">
      <w:pPr>
        <w:pStyle w:val="TH"/>
        <w:rPr>
          <w:ins w:id="402" w:author="Kahn, Jason D. (Fed)" w:date="2021-10-29T11:23:00Z"/>
        </w:rPr>
      </w:pPr>
      <w:ins w:id="403" w:author="Kahn, Jason D. (Fed)" w:date="2021-10-29T11:23:00Z">
        <w:r w:rsidRPr="0048109F">
          <w:t>Table 6.1.4.1.3.3-5: MCPTT-Info in SIP MESSAGE (Table 6.1.4.1.3.3-4)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48109F" w14:paraId="33A4B416" w14:textId="77777777" w:rsidTr="003D4F9C">
        <w:trPr>
          <w:jc w:val="center"/>
          <w:ins w:id="404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7F40" w14:textId="77777777" w:rsidR="000D71BC" w:rsidRPr="0048109F" w:rsidRDefault="000D71BC" w:rsidP="003D4F9C">
            <w:pPr>
              <w:pStyle w:val="TAL"/>
              <w:rPr>
                <w:ins w:id="405" w:author="Kahn, Jason D. (Fed)" w:date="2021-10-29T11:23:00Z"/>
              </w:rPr>
            </w:pPr>
            <w:ins w:id="406" w:author="Kahn, Jason D. (Fed)" w:date="2021-10-29T11:23:00Z">
              <w:r w:rsidRPr="0048109F">
                <w:t>Derivation Path: TS 36.579-1 [2], Table 5.5.3.2.2-1</w:t>
              </w:r>
            </w:ins>
          </w:p>
        </w:tc>
      </w:tr>
      <w:tr w:rsidR="000D71BC" w:rsidRPr="0048109F" w14:paraId="0F943643" w14:textId="77777777" w:rsidTr="003D4F9C">
        <w:trPr>
          <w:jc w:val="center"/>
          <w:ins w:id="407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70F4" w14:textId="77777777" w:rsidR="000D71BC" w:rsidRPr="0048109F" w:rsidRDefault="000D71BC" w:rsidP="003D4F9C">
            <w:pPr>
              <w:pStyle w:val="TAH"/>
              <w:rPr>
                <w:ins w:id="408" w:author="Kahn, Jason D. (Fed)" w:date="2021-10-29T11:23:00Z"/>
                <w:bCs/>
              </w:rPr>
            </w:pPr>
            <w:ins w:id="409" w:author="Kahn, Jason D. (Fed)" w:date="2021-10-29T11:23:00Z">
              <w:r w:rsidRPr="0048109F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2CFD" w14:textId="77777777" w:rsidR="000D71BC" w:rsidRPr="0048109F" w:rsidRDefault="000D71BC" w:rsidP="003D4F9C">
            <w:pPr>
              <w:pStyle w:val="TAH"/>
              <w:rPr>
                <w:ins w:id="410" w:author="Kahn, Jason D. (Fed)" w:date="2021-10-29T11:23:00Z"/>
                <w:bCs/>
              </w:rPr>
            </w:pPr>
            <w:ins w:id="411" w:author="Kahn, Jason D. (Fed)" w:date="2021-10-29T11:23:00Z">
              <w:r w:rsidRPr="0048109F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269" w14:textId="77777777" w:rsidR="000D71BC" w:rsidRPr="0048109F" w:rsidRDefault="000D71BC" w:rsidP="003D4F9C">
            <w:pPr>
              <w:pStyle w:val="TAH"/>
              <w:rPr>
                <w:ins w:id="412" w:author="Kahn, Jason D. (Fed)" w:date="2021-10-29T11:23:00Z"/>
                <w:bCs/>
              </w:rPr>
            </w:pPr>
            <w:ins w:id="413" w:author="Kahn, Jason D. (Fed)" w:date="2021-10-29T11:23:00Z">
              <w:r w:rsidRPr="0048109F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171" w14:textId="77777777" w:rsidR="000D71BC" w:rsidRPr="0048109F" w:rsidRDefault="000D71BC" w:rsidP="003D4F9C">
            <w:pPr>
              <w:pStyle w:val="TAH"/>
              <w:rPr>
                <w:ins w:id="414" w:author="Kahn, Jason D. (Fed)" w:date="2021-10-29T11:23:00Z"/>
                <w:bCs/>
              </w:rPr>
            </w:pPr>
            <w:ins w:id="415" w:author="Kahn, Jason D. (Fed)" w:date="2021-10-29T11:23:00Z">
              <w:r w:rsidRPr="0048109F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F3A16" w14:textId="77777777" w:rsidR="000D71BC" w:rsidRPr="0048109F" w:rsidRDefault="000D71BC" w:rsidP="003D4F9C">
            <w:pPr>
              <w:pStyle w:val="TAH"/>
              <w:rPr>
                <w:ins w:id="416" w:author="Kahn, Jason D. (Fed)" w:date="2021-10-29T11:23:00Z"/>
                <w:bCs/>
              </w:rPr>
            </w:pPr>
            <w:ins w:id="417" w:author="Kahn, Jason D. (Fed)" w:date="2021-10-29T11:23:00Z">
              <w:r w:rsidRPr="0048109F">
                <w:rPr>
                  <w:bCs/>
                </w:rPr>
                <w:t>Condition</w:t>
              </w:r>
            </w:ins>
          </w:p>
        </w:tc>
      </w:tr>
      <w:tr w:rsidR="000D71BC" w:rsidRPr="0048109F" w14:paraId="439EC8CE" w14:textId="77777777" w:rsidTr="003D4F9C">
        <w:trPr>
          <w:jc w:val="center"/>
          <w:ins w:id="418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3F25AC4" w14:textId="77777777" w:rsidR="000D71BC" w:rsidRPr="0048109F" w:rsidRDefault="000D71BC" w:rsidP="003D4F9C">
            <w:pPr>
              <w:pStyle w:val="TAL"/>
              <w:rPr>
                <w:ins w:id="419" w:author="Kahn, Jason D. (Fed)" w:date="2021-10-29T11:23:00Z"/>
              </w:rPr>
            </w:pPr>
            <w:proofErr w:type="spellStart"/>
            <w:ins w:id="420" w:author="Kahn, Jason D. (Fed)" w:date="2021-10-29T11:23:00Z">
              <w:r w:rsidRPr="0048109F">
                <w:t>mcpttinfo</w:t>
              </w:r>
              <w:proofErr w:type="spellEnd"/>
            </w:ins>
          </w:p>
        </w:tc>
        <w:tc>
          <w:tcPr>
            <w:tcW w:w="2128" w:type="dxa"/>
          </w:tcPr>
          <w:p w14:paraId="4390F469" w14:textId="77777777" w:rsidR="000D71BC" w:rsidRPr="0048109F" w:rsidRDefault="000D71BC" w:rsidP="003D4F9C">
            <w:pPr>
              <w:pStyle w:val="TAL"/>
              <w:rPr>
                <w:ins w:id="42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FD2681" w14:textId="77777777" w:rsidR="000D71BC" w:rsidRPr="0048109F" w:rsidRDefault="000D71BC" w:rsidP="003D4F9C">
            <w:pPr>
              <w:pStyle w:val="TAL"/>
              <w:rPr>
                <w:ins w:id="422" w:author="Kahn, Jason D. (Fed)" w:date="2021-10-29T11:23:00Z"/>
              </w:rPr>
            </w:pPr>
          </w:p>
        </w:tc>
        <w:tc>
          <w:tcPr>
            <w:tcW w:w="1418" w:type="dxa"/>
          </w:tcPr>
          <w:p w14:paraId="4CBAEBD8" w14:textId="77777777" w:rsidR="000D71BC" w:rsidRPr="0048109F" w:rsidRDefault="000D71BC" w:rsidP="003D4F9C">
            <w:pPr>
              <w:pStyle w:val="TAL"/>
              <w:rPr>
                <w:ins w:id="423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39F69429" w14:textId="77777777" w:rsidR="000D71BC" w:rsidRPr="0048109F" w:rsidRDefault="000D71BC" w:rsidP="003D4F9C">
            <w:pPr>
              <w:pStyle w:val="TAL"/>
              <w:rPr>
                <w:ins w:id="424" w:author="Kahn, Jason D. (Fed)" w:date="2021-10-29T11:23:00Z"/>
              </w:rPr>
            </w:pPr>
          </w:p>
        </w:tc>
      </w:tr>
      <w:tr w:rsidR="000D71BC" w:rsidRPr="0048109F" w:rsidDel="007827A2" w14:paraId="20100302" w14:textId="77777777" w:rsidTr="003D4F9C">
        <w:trPr>
          <w:jc w:val="center"/>
          <w:ins w:id="425" w:author="Kahn, Jason D. (Fed)" w:date="2021-10-29T11:23:00Z"/>
        </w:trPr>
        <w:tc>
          <w:tcPr>
            <w:tcW w:w="2834" w:type="dxa"/>
          </w:tcPr>
          <w:p w14:paraId="3D8A4D7E" w14:textId="77777777" w:rsidR="000D71BC" w:rsidRPr="0048109F" w:rsidRDefault="000D71BC" w:rsidP="003D4F9C">
            <w:pPr>
              <w:pStyle w:val="TAL"/>
              <w:rPr>
                <w:ins w:id="426" w:author="Kahn, Jason D. (Fed)" w:date="2021-10-29T11:23:00Z"/>
              </w:rPr>
            </w:pPr>
            <w:ins w:id="427" w:author="Kahn, Jason D. (Fed)" w:date="2021-10-29T11:23:00Z">
              <w:r w:rsidRPr="0048109F">
                <w:t xml:space="preserve">  </w:t>
              </w:r>
              <w:proofErr w:type="spellStart"/>
              <w:r w:rsidRPr="0048109F">
                <w:t>mcptt</w:t>
              </w:r>
              <w:proofErr w:type="spellEnd"/>
              <w:r w:rsidRPr="0048109F">
                <w:t>-Params</w:t>
              </w:r>
            </w:ins>
          </w:p>
        </w:tc>
        <w:tc>
          <w:tcPr>
            <w:tcW w:w="2128" w:type="dxa"/>
          </w:tcPr>
          <w:p w14:paraId="7DCBBFA0" w14:textId="77777777" w:rsidR="000D71BC" w:rsidRPr="0048109F" w:rsidDel="007827A2" w:rsidRDefault="000D71BC" w:rsidP="003D4F9C">
            <w:pPr>
              <w:pStyle w:val="TAL"/>
              <w:rPr>
                <w:ins w:id="428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C8349B3" w14:textId="77777777" w:rsidR="000D71BC" w:rsidRPr="0048109F" w:rsidRDefault="000D71BC" w:rsidP="003D4F9C">
            <w:pPr>
              <w:pStyle w:val="TAL"/>
              <w:rPr>
                <w:ins w:id="429" w:author="Kahn, Jason D. (Fed)" w:date="2021-10-29T11:23:00Z"/>
              </w:rPr>
            </w:pPr>
          </w:p>
        </w:tc>
        <w:tc>
          <w:tcPr>
            <w:tcW w:w="1418" w:type="dxa"/>
          </w:tcPr>
          <w:p w14:paraId="23AF1326" w14:textId="77777777" w:rsidR="000D71BC" w:rsidRPr="0048109F" w:rsidDel="007827A2" w:rsidRDefault="000D71BC" w:rsidP="003D4F9C">
            <w:pPr>
              <w:pStyle w:val="TAL"/>
              <w:rPr>
                <w:ins w:id="430" w:author="Kahn, Jason D. (Fed)" w:date="2021-10-29T11:23:00Z"/>
              </w:rPr>
            </w:pPr>
          </w:p>
        </w:tc>
        <w:tc>
          <w:tcPr>
            <w:tcW w:w="1133" w:type="dxa"/>
          </w:tcPr>
          <w:p w14:paraId="0E7E5859" w14:textId="77777777" w:rsidR="000D71BC" w:rsidRPr="0048109F" w:rsidDel="007827A2" w:rsidRDefault="000D71BC" w:rsidP="003D4F9C">
            <w:pPr>
              <w:pStyle w:val="TAL"/>
              <w:rPr>
                <w:ins w:id="431" w:author="Kahn, Jason D. (Fed)" w:date="2021-10-29T11:23:00Z"/>
              </w:rPr>
            </w:pPr>
          </w:p>
        </w:tc>
      </w:tr>
      <w:tr w:rsidR="000D71BC" w:rsidRPr="0048109F" w:rsidDel="007827A2" w14:paraId="64B267EE" w14:textId="77777777" w:rsidTr="003D4F9C">
        <w:trPr>
          <w:jc w:val="center"/>
          <w:ins w:id="432" w:author="Kahn, Jason D. (Fed)" w:date="2021-10-29T11:23:00Z"/>
        </w:trPr>
        <w:tc>
          <w:tcPr>
            <w:tcW w:w="2834" w:type="dxa"/>
            <w:shd w:val="clear" w:color="auto" w:fill="auto"/>
          </w:tcPr>
          <w:p w14:paraId="215031CE" w14:textId="77777777" w:rsidR="000D71BC" w:rsidRPr="0048109F" w:rsidRDefault="000D71BC" w:rsidP="003D4F9C">
            <w:pPr>
              <w:pStyle w:val="TAL"/>
              <w:rPr>
                <w:ins w:id="433" w:author="Kahn, Jason D. (Fed)" w:date="2021-10-29T11:23:00Z"/>
              </w:rPr>
            </w:pPr>
            <w:ins w:id="434" w:author="Kahn, Jason D. (Fed)" w:date="2021-10-29T11:23:00Z">
              <w:r w:rsidRPr="0048109F">
                <w:t xml:space="preserve">    </w:t>
              </w:r>
              <w:proofErr w:type="spellStart"/>
              <w:r w:rsidRPr="0048109F">
                <w:t>mcptt</w:t>
              </w:r>
              <w:proofErr w:type="spellEnd"/>
              <w:r w:rsidRPr="0048109F">
                <w:t>-request-</w:t>
              </w:r>
              <w:proofErr w:type="spellStart"/>
              <w:r w:rsidRPr="0048109F">
                <w:t>uri</w:t>
              </w:r>
              <w:proofErr w:type="spellEnd"/>
            </w:ins>
          </w:p>
        </w:tc>
        <w:tc>
          <w:tcPr>
            <w:tcW w:w="2128" w:type="dxa"/>
            <w:shd w:val="clear" w:color="auto" w:fill="auto"/>
          </w:tcPr>
          <w:p w14:paraId="1C9369A7" w14:textId="77777777" w:rsidR="000D71BC" w:rsidRPr="0048109F" w:rsidRDefault="000D71BC" w:rsidP="003D4F9C">
            <w:pPr>
              <w:pStyle w:val="TAL"/>
              <w:rPr>
                <w:ins w:id="435" w:author="Kahn, Jason D. (Fed)" w:date="2021-10-29T11:23:00Z"/>
              </w:rPr>
            </w:pPr>
            <w:proofErr w:type="spellStart"/>
            <w:ins w:id="436" w:author="Kahn, Jason D. (Fed)" w:date="2021-10-29T11:23:00Z">
              <w:r w:rsidRPr="0048109F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8FFE3" w14:textId="77777777" w:rsidR="000D71BC" w:rsidRPr="0048109F" w:rsidRDefault="000D71BC" w:rsidP="003D4F9C">
            <w:pPr>
              <w:pStyle w:val="TAL"/>
              <w:rPr>
                <w:ins w:id="437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18D8799" w14:textId="77777777" w:rsidR="000D71BC" w:rsidRPr="0048109F" w:rsidRDefault="000D71BC" w:rsidP="003D4F9C">
            <w:pPr>
              <w:pStyle w:val="TAL"/>
              <w:rPr>
                <w:ins w:id="438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1D97D426" w14:textId="77777777" w:rsidR="000D71BC" w:rsidRPr="0048109F" w:rsidDel="007827A2" w:rsidRDefault="000D71BC" w:rsidP="003D4F9C">
            <w:pPr>
              <w:pStyle w:val="TAL"/>
              <w:rPr>
                <w:ins w:id="439" w:author="Kahn, Jason D. (Fed)" w:date="2021-10-29T11:23:00Z"/>
              </w:rPr>
            </w:pPr>
          </w:p>
        </w:tc>
      </w:tr>
      <w:tr w:rsidR="000D71BC" w:rsidRPr="0048109F" w:rsidDel="007827A2" w14:paraId="61BC4D7F" w14:textId="77777777" w:rsidTr="003D4F9C">
        <w:trPr>
          <w:jc w:val="center"/>
          <w:ins w:id="440" w:author="Kahn, Jason D. (Fed)" w:date="2021-10-29T11:23:00Z"/>
        </w:trPr>
        <w:tc>
          <w:tcPr>
            <w:tcW w:w="2834" w:type="dxa"/>
            <w:shd w:val="clear" w:color="auto" w:fill="auto"/>
          </w:tcPr>
          <w:p w14:paraId="2B4A0328" w14:textId="77777777" w:rsidR="000D71BC" w:rsidRPr="0048109F" w:rsidRDefault="000D71BC" w:rsidP="003D4F9C">
            <w:pPr>
              <w:pStyle w:val="TAL"/>
              <w:rPr>
                <w:ins w:id="441" w:author="Kahn, Jason D. (Fed)" w:date="2021-10-29T11:23:00Z"/>
              </w:rPr>
            </w:pPr>
            <w:ins w:id="442" w:author="Kahn, Jason D. (Fed)" w:date="2021-10-29T11:23:00Z">
              <w:r w:rsidRPr="0048109F">
                <w:t xml:space="preserve">    </w:t>
              </w:r>
              <w:proofErr w:type="spellStart"/>
              <w:r w:rsidRPr="0048109F">
                <w:t>mcptt</w:t>
              </w:r>
              <w:proofErr w:type="spellEnd"/>
              <w:r w:rsidRPr="0048109F">
                <w:t>-calling-user-id</w:t>
              </w:r>
            </w:ins>
          </w:p>
        </w:tc>
        <w:tc>
          <w:tcPr>
            <w:tcW w:w="2128" w:type="dxa"/>
            <w:shd w:val="clear" w:color="auto" w:fill="auto"/>
          </w:tcPr>
          <w:p w14:paraId="5167EC5F" w14:textId="77777777" w:rsidR="000D71BC" w:rsidRPr="0048109F" w:rsidRDefault="000D71BC" w:rsidP="003D4F9C">
            <w:pPr>
              <w:pStyle w:val="TAL"/>
              <w:rPr>
                <w:ins w:id="443" w:author="Kahn, Jason D. (Fed)" w:date="2021-10-29T11:23:00Z"/>
              </w:rPr>
            </w:pPr>
            <w:ins w:id="444" w:author="Kahn, Jason D. (Fed)" w:date="2021-10-29T11:23:00Z">
              <w:r w:rsidRPr="0048109F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3E65C" w14:textId="77777777" w:rsidR="000D71BC" w:rsidRPr="0048109F" w:rsidRDefault="000D71BC" w:rsidP="003D4F9C">
            <w:pPr>
              <w:pStyle w:val="TAL"/>
              <w:rPr>
                <w:ins w:id="445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40915D7" w14:textId="77777777" w:rsidR="000D71BC" w:rsidRPr="0048109F" w:rsidRDefault="000D71BC" w:rsidP="003D4F9C">
            <w:pPr>
              <w:pStyle w:val="TAL"/>
              <w:rPr>
                <w:ins w:id="446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5B979858" w14:textId="77777777" w:rsidR="000D71BC" w:rsidRPr="0048109F" w:rsidDel="007827A2" w:rsidRDefault="000D71BC" w:rsidP="003D4F9C">
            <w:pPr>
              <w:pStyle w:val="TAL"/>
              <w:rPr>
                <w:ins w:id="447" w:author="Kahn, Jason D. (Fed)" w:date="2021-10-29T11:23:00Z"/>
              </w:rPr>
            </w:pPr>
          </w:p>
        </w:tc>
      </w:tr>
      <w:tr w:rsidR="000D71BC" w:rsidRPr="0048109F" w:rsidDel="007827A2" w14:paraId="51DDBD8E" w14:textId="77777777" w:rsidTr="003D4F9C">
        <w:trPr>
          <w:jc w:val="center"/>
          <w:ins w:id="448" w:author="Kahn, Jason D. (Fed)" w:date="2021-10-29T11:23:00Z"/>
        </w:trPr>
        <w:tc>
          <w:tcPr>
            <w:tcW w:w="2834" w:type="dxa"/>
            <w:shd w:val="clear" w:color="auto" w:fill="auto"/>
          </w:tcPr>
          <w:p w14:paraId="0FF5DFB3" w14:textId="77777777" w:rsidR="000D71BC" w:rsidRPr="0048109F" w:rsidRDefault="000D71BC" w:rsidP="003D4F9C">
            <w:pPr>
              <w:pStyle w:val="TAL"/>
              <w:rPr>
                <w:ins w:id="449" w:author="Kahn, Jason D. (Fed)" w:date="2021-10-29T11:23:00Z"/>
              </w:rPr>
            </w:pPr>
            <w:ins w:id="450" w:author="Kahn, Jason D. (Fed)" w:date="2021-10-29T11:23:00Z">
              <w:r w:rsidRPr="0048109F">
                <w:t xml:space="preserve">    </w:t>
              </w:r>
              <w:proofErr w:type="spellStart"/>
              <w:r w:rsidRPr="0048109F">
                <w:rPr>
                  <w:rFonts w:eastAsia="SimSun"/>
                </w:rPr>
                <w:t>mcptt</w:t>
              </w:r>
              <w:proofErr w:type="spellEnd"/>
              <w:r w:rsidRPr="0048109F">
                <w:rPr>
                  <w:rFonts w:eastAsia="SimSun"/>
                </w:rPr>
                <w:t>-calling-group-id</w:t>
              </w:r>
            </w:ins>
          </w:p>
        </w:tc>
        <w:tc>
          <w:tcPr>
            <w:tcW w:w="2128" w:type="dxa"/>
            <w:shd w:val="clear" w:color="auto" w:fill="auto"/>
          </w:tcPr>
          <w:p w14:paraId="66939258" w14:textId="77777777" w:rsidR="000D71BC" w:rsidRPr="0048109F" w:rsidRDefault="000D71BC" w:rsidP="003D4F9C">
            <w:pPr>
              <w:pStyle w:val="TAL"/>
              <w:rPr>
                <w:ins w:id="451" w:author="Kahn, Jason D. (Fed)" w:date="2021-10-29T11:23:00Z"/>
              </w:rPr>
            </w:pPr>
            <w:proofErr w:type="spellStart"/>
            <w:ins w:id="452" w:author="Kahn, Jason D. (Fed)" w:date="2021-10-29T11:23:00Z">
              <w:r w:rsidRPr="0048109F">
                <w:t>px_MCPTT_Group_B_ID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1C46" w14:textId="77777777" w:rsidR="000D71BC" w:rsidRPr="0048109F" w:rsidRDefault="000D71BC" w:rsidP="003D4F9C">
            <w:pPr>
              <w:pStyle w:val="TAL"/>
              <w:rPr>
                <w:ins w:id="453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CE38F42" w14:textId="77777777" w:rsidR="000D71BC" w:rsidRPr="0048109F" w:rsidRDefault="000D71BC" w:rsidP="003D4F9C">
            <w:pPr>
              <w:pStyle w:val="TAL"/>
              <w:rPr>
                <w:ins w:id="454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00FBAB0D" w14:textId="77777777" w:rsidR="000D71BC" w:rsidRPr="0048109F" w:rsidDel="007827A2" w:rsidRDefault="000D71BC" w:rsidP="003D4F9C">
            <w:pPr>
              <w:pStyle w:val="TAL"/>
              <w:rPr>
                <w:ins w:id="455" w:author="Kahn, Jason D. (Fed)" w:date="2021-10-29T11:23:00Z"/>
              </w:rPr>
            </w:pPr>
          </w:p>
        </w:tc>
      </w:tr>
      <w:tr w:rsidR="000D71BC" w:rsidRPr="0048109F" w:rsidDel="007827A2" w14:paraId="5E0FE200" w14:textId="77777777" w:rsidTr="003D4F9C">
        <w:trPr>
          <w:jc w:val="center"/>
          <w:ins w:id="456" w:author="Kahn, Jason D. (Fed)" w:date="2021-10-29T11:23:00Z"/>
        </w:trPr>
        <w:tc>
          <w:tcPr>
            <w:tcW w:w="2834" w:type="dxa"/>
          </w:tcPr>
          <w:p w14:paraId="42BDD464" w14:textId="77777777" w:rsidR="000D71BC" w:rsidRPr="0048109F" w:rsidRDefault="000D71BC" w:rsidP="003D4F9C">
            <w:pPr>
              <w:pStyle w:val="TAL"/>
              <w:rPr>
                <w:ins w:id="457" w:author="Kahn, Jason D. (Fed)" w:date="2021-10-29T11:23:00Z"/>
              </w:rPr>
            </w:pPr>
            <w:ins w:id="458" w:author="Kahn, Jason D. (Fed)" w:date="2021-10-29T11:23:00Z">
              <w:r w:rsidRPr="0048109F">
                <w:t xml:space="preserve">    </w:t>
              </w:r>
              <w:proofErr w:type="spellStart"/>
              <w:r w:rsidRPr="0048109F">
                <w:t>anyExt</w:t>
              </w:r>
              <w:proofErr w:type="spellEnd"/>
            </w:ins>
          </w:p>
        </w:tc>
        <w:tc>
          <w:tcPr>
            <w:tcW w:w="2128" w:type="dxa"/>
          </w:tcPr>
          <w:p w14:paraId="0789E389" w14:textId="77777777" w:rsidR="000D71BC" w:rsidRPr="0048109F" w:rsidRDefault="000D71BC" w:rsidP="003D4F9C">
            <w:pPr>
              <w:pStyle w:val="TAL"/>
              <w:rPr>
                <w:ins w:id="45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EAC520" w14:textId="77777777" w:rsidR="000D71BC" w:rsidRPr="0048109F" w:rsidRDefault="000D71BC" w:rsidP="003D4F9C">
            <w:pPr>
              <w:pStyle w:val="TAL"/>
              <w:rPr>
                <w:ins w:id="460" w:author="Kahn, Jason D. (Fed)" w:date="2021-10-29T11:23:00Z"/>
              </w:rPr>
            </w:pPr>
          </w:p>
        </w:tc>
        <w:tc>
          <w:tcPr>
            <w:tcW w:w="1418" w:type="dxa"/>
          </w:tcPr>
          <w:p w14:paraId="7C994BF7" w14:textId="77777777" w:rsidR="000D71BC" w:rsidRPr="0048109F" w:rsidRDefault="000D71BC" w:rsidP="003D4F9C">
            <w:pPr>
              <w:pStyle w:val="TAL"/>
              <w:rPr>
                <w:ins w:id="461" w:author="Kahn, Jason D. (Fed)" w:date="2021-10-29T11:23:00Z"/>
              </w:rPr>
            </w:pPr>
          </w:p>
        </w:tc>
        <w:tc>
          <w:tcPr>
            <w:tcW w:w="1133" w:type="dxa"/>
          </w:tcPr>
          <w:p w14:paraId="20043FCA" w14:textId="77777777" w:rsidR="000D71BC" w:rsidRPr="0048109F" w:rsidDel="007827A2" w:rsidRDefault="000D71BC" w:rsidP="003D4F9C">
            <w:pPr>
              <w:pStyle w:val="TAL"/>
              <w:rPr>
                <w:ins w:id="462" w:author="Kahn, Jason D. (Fed)" w:date="2021-10-29T11:23:00Z"/>
              </w:rPr>
            </w:pPr>
          </w:p>
        </w:tc>
      </w:tr>
      <w:tr w:rsidR="000D71BC" w:rsidRPr="0048109F" w:rsidDel="007827A2" w14:paraId="33F3CD65" w14:textId="77777777" w:rsidTr="003D4F9C">
        <w:trPr>
          <w:jc w:val="center"/>
          <w:ins w:id="463" w:author="Kahn, Jason D. (Fed)" w:date="2021-10-29T11:23:00Z"/>
        </w:trPr>
        <w:tc>
          <w:tcPr>
            <w:tcW w:w="2834" w:type="dxa"/>
          </w:tcPr>
          <w:p w14:paraId="225E0DFE" w14:textId="77777777" w:rsidR="000D71BC" w:rsidRPr="0048109F" w:rsidRDefault="000D71BC" w:rsidP="003D4F9C">
            <w:pPr>
              <w:pStyle w:val="TAL"/>
              <w:rPr>
                <w:ins w:id="464" w:author="Kahn, Jason D. (Fed)" w:date="2021-10-29T11:23:00Z"/>
              </w:rPr>
            </w:pPr>
            <w:ins w:id="465" w:author="Kahn, Jason D. (Fed)" w:date="2021-10-29T11:23:00Z">
              <w:r w:rsidRPr="0048109F">
                <w:t xml:space="preserve">      </w:t>
              </w:r>
              <w:proofErr w:type="spellStart"/>
              <w:r w:rsidRPr="0048109F">
                <w:t>mcptt</w:t>
              </w:r>
              <w:proofErr w:type="spellEnd"/>
              <w:r w:rsidRPr="0048109F">
                <w:t>-request-</w:t>
              </w:r>
              <w:proofErr w:type="spellStart"/>
              <w:r w:rsidRPr="0048109F">
                <w:t>uri</w:t>
              </w:r>
              <w:proofErr w:type="spellEnd"/>
            </w:ins>
          </w:p>
        </w:tc>
        <w:tc>
          <w:tcPr>
            <w:tcW w:w="2128" w:type="dxa"/>
          </w:tcPr>
          <w:p w14:paraId="0D4B83A5" w14:textId="77777777" w:rsidR="000D71BC" w:rsidRPr="0048109F" w:rsidDel="007827A2" w:rsidRDefault="000D71BC" w:rsidP="003D4F9C">
            <w:pPr>
              <w:pStyle w:val="TAL"/>
              <w:rPr>
                <w:ins w:id="466" w:author="Kahn, Jason D. (Fed)" w:date="2021-10-29T11:23:00Z"/>
              </w:rPr>
            </w:pPr>
            <w:proofErr w:type="spellStart"/>
            <w:ins w:id="467" w:author="Kahn, Jason D. (Fed)" w:date="2021-10-29T11:23:00Z">
              <w:r w:rsidRPr="0048109F">
                <w:t>px_MCPTT_Group_B_ID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61787" w14:textId="77777777" w:rsidR="000D71BC" w:rsidRPr="0048109F" w:rsidRDefault="000D71BC" w:rsidP="003D4F9C">
            <w:pPr>
              <w:pStyle w:val="TAL"/>
              <w:rPr>
                <w:ins w:id="468" w:author="Kahn, Jason D. (Fed)" w:date="2021-10-29T11:23:00Z"/>
              </w:rPr>
            </w:pPr>
            <w:ins w:id="469" w:author="Kahn, Jason D. (Fed)" w:date="2021-10-29T11:23:00Z">
              <w:r w:rsidRPr="0048109F">
                <w:t>The MCPTT group identity to be selected by the targeted MCPTT user</w:t>
              </w:r>
            </w:ins>
          </w:p>
        </w:tc>
        <w:tc>
          <w:tcPr>
            <w:tcW w:w="1418" w:type="dxa"/>
          </w:tcPr>
          <w:p w14:paraId="75C14D90" w14:textId="77777777" w:rsidR="000D71BC" w:rsidRPr="0048109F" w:rsidDel="007827A2" w:rsidRDefault="000D71BC" w:rsidP="003D4F9C">
            <w:pPr>
              <w:pStyle w:val="TAL"/>
              <w:rPr>
                <w:ins w:id="470" w:author="Kahn, Jason D. (Fed)" w:date="2021-10-29T11:23:00Z"/>
              </w:rPr>
            </w:pPr>
            <w:ins w:id="471" w:author="Kahn, Jason D. (Fed)" w:date="2021-10-29T11:23:00Z">
              <w:r w:rsidRPr="0048109F">
                <w:t>TS 24.379 [9] clause 10.1.4.4</w:t>
              </w:r>
            </w:ins>
          </w:p>
        </w:tc>
        <w:tc>
          <w:tcPr>
            <w:tcW w:w="1133" w:type="dxa"/>
          </w:tcPr>
          <w:p w14:paraId="13C97E02" w14:textId="77777777" w:rsidR="000D71BC" w:rsidRPr="0048109F" w:rsidDel="007827A2" w:rsidRDefault="000D71BC" w:rsidP="003D4F9C">
            <w:pPr>
              <w:pStyle w:val="TAL"/>
              <w:rPr>
                <w:ins w:id="472" w:author="Kahn, Jason D. (Fed)" w:date="2021-10-29T11:23:00Z"/>
              </w:rPr>
            </w:pPr>
          </w:p>
        </w:tc>
      </w:tr>
      <w:tr w:rsidR="000D71BC" w:rsidRPr="0048109F" w:rsidDel="007827A2" w14:paraId="6077B226" w14:textId="77777777" w:rsidTr="003D4F9C">
        <w:trPr>
          <w:jc w:val="center"/>
          <w:ins w:id="473" w:author="Kahn, Jason D. (Fed)" w:date="2021-10-29T11:23:00Z"/>
        </w:trPr>
        <w:tc>
          <w:tcPr>
            <w:tcW w:w="2834" w:type="dxa"/>
          </w:tcPr>
          <w:p w14:paraId="2B1B7E26" w14:textId="77777777" w:rsidR="000D71BC" w:rsidRPr="0048109F" w:rsidRDefault="000D71BC" w:rsidP="003D4F9C">
            <w:pPr>
              <w:pStyle w:val="TAL"/>
              <w:rPr>
                <w:ins w:id="474" w:author="Kahn, Jason D. (Fed)" w:date="2021-10-29T11:23:00Z"/>
              </w:rPr>
            </w:pPr>
            <w:ins w:id="475" w:author="Kahn, Jason D. (Fed)" w:date="2021-10-29T11:23:00Z">
              <w:r w:rsidRPr="0048109F">
                <w:t xml:space="preserve">      response-type</w:t>
              </w:r>
            </w:ins>
          </w:p>
        </w:tc>
        <w:tc>
          <w:tcPr>
            <w:tcW w:w="2128" w:type="dxa"/>
          </w:tcPr>
          <w:p w14:paraId="58C34534" w14:textId="117C5769" w:rsidR="000D71BC" w:rsidRPr="0048109F" w:rsidRDefault="000D71BC" w:rsidP="003D4F9C">
            <w:pPr>
              <w:pStyle w:val="TAL"/>
              <w:rPr>
                <w:ins w:id="476" w:author="Kahn, Jason D. (Fed)" w:date="2021-10-29T11:23:00Z"/>
              </w:rPr>
            </w:pPr>
            <w:ins w:id="477" w:author="Kahn, Jason D. (Fed)" w:date="2021-10-29T11:23:00Z">
              <w:r w:rsidRPr="0048109F">
                <w:t>"group-selection-change-</w:t>
              </w:r>
            </w:ins>
            <w:ins w:id="478" w:author="Kahn, Jason D. (Fed)" w:date="2021-11-04T16:37:00Z">
              <w:r w:rsidR="00A8368F" w:rsidRPr="0048109F">
                <w:t>response</w:t>
              </w:r>
            </w:ins>
            <w:ins w:id="479" w:author="Kahn, Jason D. (Fed)" w:date="2021-10-29T11:23:00Z">
              <w:r w:rsidRPr="0048109F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42CE15" w14:textId="77777777" w:rsidR="000D71BC" w:rsidRPr="0048109F" w:rsidRDefault="000D71BC" w:rsidP="003D4F9C">
            <w:pPr>
              <w:pStyle w:val="TAL"/>
              <w:rPr>
                <w:ins w:id="480" w:author="Kahn, Jason D. (Fed)" w:date="2021-10-29T11:23:00Z"/>
              </w:rPr>
            </w:pPr>
          </w:p>
        </w:tc>
        <w:tc>
          <w:tcPr>
            <w:tcW w:w="1418" w:type="dxa"/>
          </w:tcPr>
          <w:p w14:paraId="5BE8CE93" w14:textId="77777777" w:rsidR="000D71BC" w:rsidRPr="0048109F" w:rsidRDefault="000D71BC" w:rsidP="003D4F9C">
            <w:pPr>
              <w:pStyle w:val="TAL"/>
              <w:rPr>
                <w:ins w:id="481" w:author="Kahn, Jason D. (Fed)" w:date="2021-10-29T11:23:00Z"/>
              </w:rPr>
            </w:pPr>
            <w:ins w:id="482" w:author="Kahn, Jason D. (Fed)" w:date="2021-10-29T11:23:00Z">
              <w:r w:rsidRPr="0048109F">
                <w:t>TS 24.379 [9] clause 10.1.4.4</w:t>
              </w:r>
            </w:ins>
          </w:p>
        </w:tc>
        <w:tc>
          <w:tcPr>
            <w:tcW w:w="1133" w:type="dxa"/>
          </w:tcPr>
          <w:p w14:paraId="0D49BA2B" w14:textId="77777777" w:rsidR="000D71BC" w:rsidRPr="0048109F" w:rsidDel="007827A2" w:rsidRDefault="000D71BC" w:rsidP="003D4F9C">
            <w:pPr>
              <w:pStyle w:val="TAL"/>
              <w:rPr>
                <w:ins w:id="483" w:author="Kahn, Jason D. (Fed)" w:date="2021-10-29T11:23:00Z"/>
              </w:rPr>
            </w:pPr>
          </w:p>
        </w:tc>
      </w:tr>
      <w:tr w:rsidR="000D71BC" w:rsidRPr="0048109F" w:rsidDel="007827A2" w14:paraId="303DBF70" w14:textId="77777777" w:rsidTr="003D4F9C">
        <w:trPr>
          <w:jc w:val="center"/>
          <w:ins w:id="484" w:author="Kahn, Jason D. (Fed)" w:date="2021-10-29T11:23:00Z"/>
        </w:trPr>
        <w:tc>
          <w:tcPr>
            <w:tcW w:w="2834" w:type="dxa"/>
          </w:tcPr>
          <w:p w14:paraId="6AFA5449" w14:textId="77777777" w:rsidR="000D71BC" w:rsidRPr="0048109F" w:rsidRDefault="000D71BC" w:rsidP="003D4F9C">
            <w:pPr>
              <w:pStyle w:val="TAL"/>
              <w:rPr>
                <w:ins w:id="485" w:author="Kahn, Jason D. (Fed)" w:date="2021-10-29T11:23:00Z"/>
              </w:rPr>
            </w:pPr>
            <w:ins w:id="486" w:author="Kahn, Jason D. (Fed)" w:date="2021-10-29T11:23:00Z">
              <w:r w:rsidRPr="0048109F">
                <w:t xml:space="preserve">      selected-group-change-outcome</w:t>
              </w:r>
            </w:ins>
          </w:p>
        </w:tc>
        <w:tc>
          <w:tcPr>
            <w:tcW w:w="2128" w:type="dxa"/>
          </w:tcPr>
          <w:p w14:paraId="208077B9" w14:textId="77777777" w:rsidR="000D71BC" w:rsidRPr="0048109F" w:rsidRDefault="000D71BC" w:rsidP="003D4F9C">
            <w:pPr>
              <w:pStyle w:val="TAL"/>
              <w:rPr>
                <w:ins w:id="487" w:author="Kahn, Jason D. (Fed)" w:date="2021-10-29T11:23:00Z"/>
              </w:rPr>
            </w:pPr>
            <w:ins w:id="488" w:author="Kahn, Jason D. (Fed)" w:date="2021-10-29T11:23:00Z">
              <w:r w:rsidRPr="0048109F">
                <w:t>"success"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7DA9C7" w14:textId="77777777" w:rsidR="000D71BC" w:rsidRPr="0048109F" w:rsidRDefault="000D71BC" w:rsidP="003D4F9C">
            <w:pPr>
              <w:pStyle w:val="TAL"/>
              <w:rPr>
                <w:ins w:id="489" w:author="Kahn, Jason D. (Fed)" w:date="2021-10-29T11:23:00Z"/>
              </w:rPr>
            </w:pPr>
          </w:p>
        </w:tc>
        <w:tc>
          <w:tcPr>
            <w:tcW w:w="1418" w:type="dxa"/>
          </w:tcPr>
          <w:p w14:paraId="1EE732A1" w14:textId="77777777" w:rsidR="000D71BC" w:rsidRPr="0048109F" w:rsidRDefault="000D71BC" w:rsidP="003D4F9C">
            <w:pPr>
              <w:pStyle w:val="TAL"/>
              <w:rPr>
                <w:ins w:id="490" w:author="Kahn, Jason D. (Fed)" w:date="2021-10-29T11:23:00Z"/>
              </w:rPr>
            </w:pPr>
          </w:p>
        </w:tc>
        <w:tc>
          <w:tcPr>
            <w:tcW w:w="1133" w:type="dxa"/>
          </w:tcPr>
          <w:p w14:paraId="268DFD5E" w14:textId="77777777" w:rsidR="000D71BC" w:rsidRPr="0048109F" w:rsidDel="007827A2" w:rsidRDefault="000D71BC" w:rsidP="003D4F9C">
            <w:pPr>
              <w:pStyle w:val="TAL"/>
              <w:rPr>
                <w:ins w:id="491" w:author="Kahn, Jason D. (Fed)" w:date="2021-10-29T11:23:00Z"/>
              </w:rPr>
            </w:pPr>
          </w:p>
        </w:tc>
      </w:tr>
    </w:tbl>
    <w:p w14:paraId="4BE5FFAF" w14:textId="77777777" w:rsidR="000D71BC" w:rsidRPr="0048109F" w:rsidRDefault="000D71BC" w:rsidP="000D71BC">
      <w:pPr>
        <w:rPr>
          <w:ins w:id="492" w:author="Kahn, Jason D. (Fed)" w:date="2021-10-29T11:23:00Z"/>
        </w:rPr>
      </w:pPr>
    </w:p>
    <w:p w14:paraId="518EA7CD" w14:textId="77777777" w:rsidR="000D71BC" w:rsidRPr="0048109F" w:rsidRDefault="000D71BC" w:rsidP="000D71BC">
      <w:pPr>
        <w:rPr>
          <w:ins w:id="493" w:author="Kahn, Jason D. (Fed)" w:date="2021-10-29T11:23:00Z"/>
        </w:rPr>
      </w:pPr>
    </w:p>
    <w:p w14:paraId="1F957C6B" w14:textId="614D04FC" w:rsidR="00BE650D" w:rsidRPr="00BE576D" w:rsidRDefault="00BE576D" w:rsidP="000D71BC">
      <w:pPr>
        <w:rPr>
          <w:color w:val="FF0000"/>
          <w:sz w:val="32"/>
          <w:szCs w:val="32"/>
        </w:rPr>
      </w:pPr>
      <w:r w:rsidRPr="0048109F">
        <w:rPr>
          <w:color w:val="FF0000"/>
          <w:sz w:val="32"/>
          <w:szCs w:val="32"/>
        </w:rPr>
        <w:t>&lt;END OF CHANGES&gt;</w:t>
      </w:r>
    </w:p>
    <w:sectPr w:rsidR="00BE650D" w:rsidRPr="00BE5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887B4" w14:textId="77777777" w:rsidR="000F166C" w:rsidRDefault="000F166C">
      <w:pPr>
        <w:spacing w:after="0"/>
      </w:pPr>
      <w:r>
        <w:separator/>
      </w:r>
    </w:p>
  </w:endnote>
  <w:endnote w:type="continuationSeparator" w:id="0">
    <w:p w14:paraId="0BBECD8F" w14:textId="77777777" w:rsidR="000F166C" w:rsidRDefault="000F16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F00EE" w14:textId="77777777" w:rsidR="000F166C" w:rsidRDefault="000F166C">
      <w:pPr>
        <w:spacing w:after="0"/>
      </w:pPr>
      <w:r>
        <w:separator/>
      </w:r>
    </w:p>
  </w:footnote>
  <w:footnote w:type="continuationSeparator" w:id="0">
    <w:p w14:paraId="3CA64655" w14:textId="77777777" w:rsidR="000F166C" w:rsidRDefault="000F16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9BAD4" w14:textId="77777777" w:rsidR="00695808" w:rsidRDefault="005E1F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B4EE9"/>
    <w:multiLevelType w:val="hybridMultilevel"/>
    <w:tmpl w:val="B8C4E530"/>
    <w:lvl w:ilvl="0" w:tplc="637AA5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B5"/>
    <w:rsid w:val="00023789"/>
    <w:rsid w:val="000D5D1D"/>
    <w:rsid w:val="000D71BC"/>
    <w:rsid w:val="000F166C"/>
    <w:rsid w:val="00105CAD"/>
    <w:rsid w:val="0023617E"/>
    <w:rsid w:val="00263901"/>
    <w:rsid w:val="00286298"/>
    <w:rsid w:val="002E5EB9"/>
    <w:rsid w:val="00356C16"/>
    <w:rsid w:val="003B00EE"/>
    <w:rsid w:val="003C16FE"/>
    <w:rsid w:val="003C1E2F"/>
    <w:rsid w:val="003E4DEF"/>
    <w:rsid w:val="0048109F"/>
    <w:rsid w:val="004F766A"/>
    <w:rsid w:val="005E1FA4"/>
    <w:rsid w:val="0062702A"/>
    <w:rsid w:val="00645300"/>
    <w:rsid w:val="00672003"/>
    <w:rsid w:val="00691F5A"/>
    <w:rsid w:val="00764507"/>
    <w:rsid w:val="009164FB"/>
    <w:rsid w:val="009D38B5"/>
    <w:rsid w:val="009E4CE6"/>
    <w:rsid w:val="00A4317E"/>
    <w:rsid w:val="00A8368F"/>
    <w:rsid w:val="00AE25E6"/>
    <w:rsid w:val="00B62A57"/>
    <w:rsid w:val="00BB0D8F"/>
    <w:rsid w:val="00BE576D"/>
    <w:rsid w:val="00BE650D"/>
    <w:rsid w:val="00BF50BD"/>
    <w:rsid w:val="00C85E76"/>
    <w:rsid w:val="00E335B1"/>
    <w:rsid w:val="00E62860"/>
    <w:rsid w:val="00F534B9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FC511"/>
  <w15:chartTrackingRefBased/>
  <w15:docId w15:val="{AA74E8C0-D29F-40D1-BB1B-575DA63C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8B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8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8B5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D38B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D38B5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8B5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rsid w:val="00E62860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D38B5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9D38B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9D38B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rsid w:val="009D38B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D38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D38B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8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8B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L">
    <w:name w:val="TAL"/>
    <w:basedOn w:val="Normal"/>
    <w:link w:val="TALChar"/>
    <w:qFormat/>
    <w:rsid w:val="009D38B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D38B5"/>
    <w:rPr>
      <w:b/>
    </w:rPr>
  </w:style>
  <w:style w:type="paragraph" w:customStyle="1" w:styleId="TAC">
    <w:name w:val="TAC"/>
    <w:basedOn w:val="TAL"/>
    <w:link w:val="TACCar"/>
    <w:rsid w:val="009D38B5"/>
    <w:pPr>
      <w:jc w:val="center"/>
    </w:pPr>
  </w:style>
  <w:style w:type="character" w:customStyle="1" w:styleId="TACCar">
    <w:name w:val="TAC Car"/>
    <w:link w:val="TAC"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D38B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D38B5"/>
    <w:pPr>
      <w:ind w:left="568" w:hanging="284"/>
      <w:contextualSpacing w:val="0"/>
    </w:pPr>
  </w:style>
  <w:style w:type="character" w:customStyle="1" w:styleId="B1Char2">
    <w:name w:val="B1 Char2"/>
    <w:link w:val="B1"/>
    <w:rsid w:val="009D38B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D38B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D38B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9D38B5"/>
    <w:pPr>
      <w:ind w:left="851" w:hanging="851"/>
    </w:pPr>
  </w:style>
  <w:style w:type="paragraph" w:customStyle="1" w:styleId="B2">
    <w:name w:val="B2"/>
    <w:basedOn w:val="List2"/>
    <w:link w:val="B2Char"/>
    <w:qFormat/>
    <w:rsid w:val="009D38B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D38B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D38B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D38B5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rsid w:val="00E6286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628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customStyle="1" w:styleId="B3">
    <w:name w:val="B3"/>
    <w:basedOn w:val="Normal"/>
    <w:link w:val="B3Char"/>
    <w:qFormat/>
    <w:rsid w:val="00E62860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E6286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5E1F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1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2021-11-19T00:09:00Z</dcterms:created>
  <dcterms:modified xsi:type="dcterms:W3CDTF">2021-11-19T00:10:00Z</dcterms:modified>
</cp:coreProperties>
</file>